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1A218AED" w:rsidR="00CD4C7B" w:rsidRPr="00B266B0" w:rsidRDefault="00A62147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459D3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2459D3">
        <w:rPr>
          <w:bCs/>
          <w:noProof w:val="0"/>
          <w:sz w:val="24"/>
          <w:szCs w:val="24"/>
        </w:rPr>
        <w:t xml:space="preserve">SG-RAN </w:t>
      </w:r>
      <w:r w:rsidRPr="002459D3">
        <w:rPr>
          <w:noProof w:val="0"/>
          <w:sz w:val="24"/>
          <w:szCs w:val="24"/>
        </w:rPr>
        <w:t>WG3 Meeting #11</w:t>
      </w:r>
      <w:r w:rsidR="002459D3" w:rsidRPr="002459D3">
        <w:rPr>
          <w:noProof w:val="0"/>
          <w:sz w:val="24"/>
          <w:szCs w:val="24"/>
        </w:rPr>
        <w:t>7</w:t>
      </w:r>
      <w:r w:rsidR="00D92B51">
        <w:rPr>
          <w:noProof w:val="0"/>
          <w:sz w:val="24"/>
          <w:szCs w:val="24"/>
        </w:rPr>
        <w:t>bis</w:t>
      </w:r>
      <w:r w:rsidR="00C80236" w:rsidRPr="002459D3">
        <w:rPr>
          <w:noProof w:val="0"/>
          <w:sz w:val="24"/>
          <w:szCs w:val="24"/>
        </w:rPr>
        <w:t>-e</w:t>
      </w:r>
      <w:r w:rsidR="00743D8A">
        <w:rPr>
          <w:noProof w:val="0"/>
          <w:sz w:val="24"/>
          <w:szCs w:val="24"/>
        </w:rPr>
        <w:t xml:space="preserve"> </w:t>
      </w:r>
      <w:r w:rsidR="00CD4C7B" w:rsidRPr="00B266B0">
        <w:rPr>
          <w:bCs/>
          <w:noProof w:val="0"/>
          <w:sz w:val="24"/>
          <w:szCs w:val="24"/>
        </w:rPr>
        <w:tab/>
      </w:r>
      <w:r w:rsidR="00CF543F" w:rsidRPr="00CF543F">
        <w:rPr>
          <w:bCs/>
          <w:noProof w:val="0"/>
          <w:sz w:val="24"/>
          <w:szCs w:val="24"/>
        </w:rPr>
        <w:t>R3-22</w:t>
      </w:r>
      <w:r w:rsidR="00762544">
        <w:rPr>
          <w:bCs/>
          <w:noProof w:val="0"/>
          <w:sz w:val="24"/>
          <w:szCs w:val="24"/>
        </w:rPr>
        <w:t>5588</w:t>
      </w:r>
    </w:p>
    <w:p w14:paraId="4A061B68" w14:textId="0EB6E26B" w:rsidR="005614C0" w:rsidRPr="007923B6" w:rsidRDefault="005614C0" w:rsidP="005614C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Start w:id="2" w:name="_Hlk109224273"/>
      <w:bookmarkEnd w:id="1"/>
      <w:r w:rsidR="00D92B51">
        <w:rPr>
          <w:rFonts w:cs="Arial"/>
          <w:sz w:val="24"/>
          <w:szCs w:val="24"/>
          <w:lang w:val="en-US"/>
        </w:rPr>
        <w:t>10</w:t>
      </w:r>
      <w:r w:rsidR="00AF632E">
        <w:rPr>
          <w:rFonts w:cs="Arial"/>
          <w:sz w:val="24"/>
          <w:szCs w:val="24"/>
          <w:lang w:val="en-US"/>
        </w:rPr>
        <w:t xml:space="preserve"> </w:t>
      </w:r>
      <w:r w:rsidRPr="002459D3">
        <w:rPr>
          <w:rFonts w:cs="Arial"/>
          <w:sz w:val="24"/>
          <w:szCs w:val="24"/>
          <w:lang w:val="en-US"/>
        </w:rPr>
        <w:t xml:space="preserve">– </w:t>
      </w:r>
      <w:r w:rsidR="00D92B51">
        <w:rPr>
          <w:rFonts w:cs="Arial"/>
          <w:sz w:val="24"/>
          <w:szCs w:val="24"/>
          <w:lang w:val="en-US"/>
        </w:rPr>
        <w:t>18</w:t>
      </w:r>
      <w:r w:rsidR="002459D3" w:rsidRPr="002459D3">
        <w:rPr>
          <w:rFonts w:cs="Arial"/>
          <w:sz w:val="24"/>
          <w:szCs w:val="24"/>
          <w:lang w:val="en-US"/>
        </w:rPr>
        <w:t xml:space="preserve"> </w:t>
      </w:r>
      <w:r w:rsidR="00D92B51">
        <w:rPr>
          <w:rFonts w:cs="Arial"/>
          <w:sz w:val="24"/>
          <w:szCs w:val="24"/>
          <w:lang w:val="en-US"/>
        </w:rPr>
        <w:t>October</w:t>
      </w:r>
      <w:r w:rsidRPr="002459D3">
        <w:rPr>
          <w:rFonts w:cs="Arial"/>
          <w:sz w:val="24"/>
          <w:szCs w:val="24"/>
          <w:lang w:val="en-US"/>
        </w:rPr>
        <w:t xml:space="preserve"> 2022</w:t>
      </w:r>
      <w:bookmarkEnd w:id="2"/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4FF4179D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bookmarkStart w:id="3" w:name="_Hlk110863806"/>
      <w:r w:rsidR="00B33C4A">
        <w:rPr>
          <w:rFonts w:cs="Arial"/>
          <w:b/>
          <w:bCs/>
          <w:sz w:val="24"/>
          <w:lang w:val="en-US" w:eastAsia="ja-JP"/>
        </w:rPr>
        <w:t>12.</w:t>
      </w:r>
      <w:r w:rsidR="004B4642">
        <w:rPr>
          <w:rFonts w:cs="Arial"/>
          <w:b/>
          <w:bCs/>
          <w:sz w:val="24"/>
          <w:lang w:val="en-US" w:eastAsia="ja-JP"/>
        </w:rPr>
        <w:t>2.2</w:t>
      </w:r>
      <w:r w:rsidR="00B33C4A">
        <w:rPr>
          <w:rFonts w:cs="Arial"/>
          <w:b/>
          <w:bCs/>
          <w:sz w:val="24"/>
          <w:lang w:val="en-US" w:eastAsia="ja-JP"/>
        </w:rPr>
        <w:t>.</w:t>
      </w:r>
      <w:bookmarkEnd w:id="3"/>
      <w:r w:rsidR="004B4642">
        <w:rPr>
          <w:rFonts w:cs="Arial"/>
          <w:b/>
          <w:bCs/>
          <w:sz w:val="24"/>
          <w:lang w:val="en-US" w:eastAsia="ja-JP"/>
        </w:rPr>
        <w:t>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52F5BD2B" w:rsidR="00CD4C7B" w:rsidRDefault="00CD4C7B" w:rsidP="0F10F15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14F3A70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A77637">
        <w:rPr>
          <w:rFonts w:ascii="Arial" w:hAnsi="Arial" w:cs="Arial"/>
          <w:b/>
          <w:bCs/>
          <w:sz w:val="24"/>
        </w:rPr>
        <w:t xml:space="preserve">(TP for TS 38.423) </w:t>
      </w:r>
      <w:r w:rsidR="006615CA">
        <w:rPr>
          <w:rFonts w:ascii="Arial" w:hAnsi="Arial" w:cs="Arial"/>
          <w:b/>
          <w:bCs/>
          <w:sz w:val="24"/>
          <w:szCs w:val="24"/>
        </w:rPr>
        <w:t>AI/ML Related</w:t>
      </w:r>
      <w:r w:rsidR="00BD0DE9">
        <w:rPr>
          <w:rFonts w:ascii="Arial" w:hAnsi="Arial" w:cs="Arial"/>
          <w:b/>
          <w:bCs/>
          <w:sz w:val="24"/>
          <w:szCs w:val="24"/>
        </w:rPr>
        <w:t xml:space="preserve"> Information and</w:t>
      </w:r>
      <w:r w:rsidR="006615CA">
        <w:rPr>
          <w:rFonts w:ascii="Arial" w:hAnsi="Arial" w:cs="Arial"/>
          <w:b/>
          <w:bCs/>
          <w:sz w:val="24"/>
          <w:szCs w:val="24"/>
        </w:rPr>
        <w:t xml:space="preserve"> </w:t>
      </w:r>
      <w:r w:rsidR="00BD0DE9">
        <w:rPr>
          <w:rFonts w:ascii="Arial" w:hAnsi="Arial" w:cs="Arial"/>
          <w:b/>
          <w:bCs/>
          <w:sz w:val="24"/>
          <w:szCs w:val="24"/>
        </w:rPr>
        <w:t>Procedures</w:t>
      </w:r>
      <w:r w:rsidR="006615CA">
        <w:rPr>
          <w:rFonts w:ascii="Arial" w:hAnsi="Arial" w:cs="Arial"/>
          <w:b/>
          <w:bCs/>
          <w:sz w:val="24"/>
          <w:szCs w:val="24"/>
        </w:rPr>
        <w:t xml:space="preserve"> </w:t>
      </w:r>
      <w:r w:rsidR="00BD0DE9">
        <w:rPr>
          <w:rFonts w:ascii="Arial" w:hAnsi="Arial" w:cs="Arial"/>
          <w:b/>
          <w:bCs/>
          <w:sz w:val="24"/>
          <w:szCs w:val="24"/>
        </w:rPr>
        <w:t>in</w:t>
      </w:r>
      <w:r w:rsidR="006615C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6615CA">
        <w:rPr>
          <w:rFonts w:ascii="Arial" w:hAnsi="Arial" w:cs="Arial"/>
          <w:b/>
          <w:bCs/>
          <w:sz w:val="24"/>
          <w:szCs w:val="24"/>
        </w:rPr>
        <w:t>Xn</w:t>
      </w:r>
      <w:proofErr w:type="spellEnd"/>
    </w:p>
    <w:p w14:paraId="6911FBAD" w14:textId="063FD15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3008553">
        <w:rPr>
          <w:rFonts w:ascii="Arial" w:hAnsi="Arial" w:cs="Arial"/>
          <w:b/>
          <w:bCs/>
          <w:sz w:val="24"/>
          <w:szCs w:val="24"/>
        </w:rPr>
        <w:t>Document for:</w:t>
      </w:r>
      <w:r>
        <w:tab/>
      </w:r>
      <w:r w:rsidR="00A77637" w:rsidRPr="03008553">
        <w:rPr>
          <w:rFonts w:ascii="Arial" w:hAnsi="Arial" w:cs="Arial"/>
          <w:b/>
          <w:bCs/>
          <w:sz w:val="24"/>
          <w:szCs w:val="24"/>
        </w:rPr>
        <w:t>Text Proposal</w:t>
      </w:r>
    </w:p>
    <w:p w14:paraId="316C9E47" w14:textId="63A63B6F" w:rsidR="00F725D6" w:rsidRDefault="0DADA780" w:rsidP="03008553">
      <w:pPr>
        <w:pStyle w:val="Heading1"/>
      </w:pPr>
      <w:r w:rsidRPr="03008553">
        <w:rPr>
          <w:rFonts w:eastAsia="Arial" w:cs="Arial"/>
          <w:szCs w:val="36"/>
        </w:rPr>
        <w:t>1 Introduction</w:t>
      </w:r>
    </w:p>
    <w:p w14:paraId="0E987BB2" w14:textId="0EAC0DA8" w:rsidR="00F725D6" w:rsidRDefault="006615CA" w:rsidP="03008553">
      <w:r>
        <w:t xml:space="preserve">In this contribution, we provide TP related to our contributions </w:t>
      </w:r>
      <w:r w:rsidR="002E139B">
        <w:t>R3-225584</w:t>
      </w:r>
      <w:r w:rsidR="00B97251">
        <w:t xml:space="preserve"> and </w:t>
      </w:r>
      <w:r>
        <w:t>R3-</w:t>
      </w:r>
      <w:r w:rsidR="002E139B">
        <w:t>225587.</w:t>
      </w:r>
      <w:bookmarkStart w:id="4" w:name="_Hlk85061506"/>
      <w:r w:rsidR="000365BD">
        <w:t xml:space="preserve"> We also address the agreement from previous meeting:</w:t>
      </w:r>
    </w:p>
    <w:p w14:paraId="1297C570" w14:textId="77777777" w:rsidR="000365BD" w:rsidRDefault="000365BD" w:rsidP="000365B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E93C7E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Define a new procedure over </w:t>
      </w:r>
      <w:proofErr w:type="spellStart"/>
      <w:r w:rsidRPr="00E93C7E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Xn</w:t>
      </w:r>
      <w:proofErr w:type="spellEnd"/>
      <w:r w:rsidRPr="00E93C7E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which can be used for AI/ML related information, e.g., predicted information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.</w:t>
      </w:r>
    </w:p>
    <w:p w14:paraId="637E2237" w14:textId="77777777" w:rsidR="000365BD" w:rsidRDefault="000365BD" w:rsidP="000365B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0013BA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The new procedure for reporting of AI/ML related information, e.g., predicted information, should be based in a requested way, like resource status report procedure.</w:t>
      </w:r>
    </w:p>
    <w:p w14:paraId="79949921" w14:textId="77777777" w:rsidR="000365BD" w:rsidRPr="002E139B" w:rsidRDefault="000365BD" w:rsidP="03008553"/>
    <w:bookmarkEnd w:id="4"/>
    <w:p w14:paraId="1000AE58" w14:textId="052D2A88" w:rsidR="00A77637" w:rsidRDefault="00A77637" w:rsidP="00C8625B"/>
    <w:p w14:paraId="30C55E9A" w14:textId="1ECB0075" w:rsidR="00A77637" w:rsidRDefault="00A77637" w:rsidP="00C8625B"/>
    <w:p w14:paraId="6CDD390E" w14:textId="7DE2C2E5" w:rsidR="00A77637" w:rsidRDefault="00A77637" w:rsidP="00C8625B"/>
    <w:p w14:paraId="7F5BD249" w14:textId="009F278B" w:rsidR="00A77637" w:rsidRDefault="00A77637" w:rsidP="00C8625B"/>
    <w:p w14:paraId="74BCBE0F" w14:textId="42912A91" w:rsidR="00A77637" w:rsidRDefault="00A77637" w:rsidP="00C8625B"/>
    <w:p w14:paraId="561AE054" w14:textId="77777777" w:rsidR="002E139B" w:rsidRDefault="002E139B" w:rsidP="00C8625B"/>
    <w:p w14:paraId="739B2ABB" w14:textId="22C34C8F" w:rsidR="00A77637" w:rsidRDefault="00A77637" w:rsidP="00C8625B"/>
    <w:p w14:paraId="395CD0E8" w14:textId="38C72EA5" w:rsidR="00A77637" w:rsidRDefault="00A77637" w:rsidP="00C8625B"/>
    <w:p w14:paraId="4C554C07" w14:textId="7F528B72" w:rsidR="00A77637" w:rsidRDefault="00A77637" w:rsidP="00C8625B"/>
    <w:p w14:paraId="1CBC8BA1" w14:textId="084552AB" w:rsidR="00A77637" w:rsidRDefault="00A77637" w:rsidP="00C8625B"/>
    <w:p w14:paraId="66811FEB" w14:textId="02B26440" w:rsidR="00A77637" w:rsidRDefault="00A77637" w:rsidP="00C8625B"/>
    <w:p w14:paraId="10BC919E" w14:textId="2D2B0DE1" w:rsidR="00A77637" w:rsidRDefault="00A77637" w:rsidP="00C8625B"/>
    <w:p w14:paraId="67C0330C" w14:textId="53734A0C" w:rsidR="00A77637" w:rsidRDefault="00A77637" w:rsidP="00C8625B"/>
    <w:p w14:paraId="08EC7D6A" w14:textId="7393F0D2" w:rsidR="00A77637" w:rsidRDefault="00A77637" w:rsidP="00C8625B"/>
    <w:p w14:paraId="0D8A93AA" w14:textId="184F9F7A" w:rsidR="00A77637" w:rsidRDefault="00A77637" w:rsidP="00C8625B"/>
    <w:p w14:paraId="41A5C012" w14:textId="0EC64796" w:rsidR="00A77637" w:rsidRDefault="00A77637" w:rsidP="00C8625B"/>
    <w:p w14:paraId="67B4FF2F" w14:textId="25AEA909" w:rsidR="00A77637" w:rsidRDefault="00A77637" w:rsidP="00C8625B"/>
    <w:p w14:paraId="38977485" w14:textId="255DD947" w:rsidR="00A77637" w:rsidRDefault="00A77637" w:rsidP="00C8625B"/>
    <w:p w14:paraId="1C652CCC" w14:textId="707443D5" w:rsidR="00A77637" w:rsidRDefault="00A77637" w:rsidP="00C8625B"/>
    <w:p w14:paraId="375B2549" w14:textId="73CE8B06" w:rsidR="00A77637" w:rsidRDefault="00A77637" w:rsidP="00C8625B"/>
    <w:p w14:paraId="55B85499" w14:textId="1B924F52" w:rsidR="006615CA" w:rsidRDefault="006615CA" w:rsidP="00C8625B"/>
    <w:p w14:paraId="56F9B92E" w14:textId="77777777" w:rsidR="006615CA" w:rsidRDefault="006615CA" w:rsidP="00C8625B"/>
    <w:p w14:paraId="78465CA5" w14:textId="13008CA5" w:rsidR="00A77637" w:rsidRPr="006E13D1" w:rsidRDefault="00A77637" w:rsidP="00A77637">
      <w:pPr>
        <w:pStyle w:val="Heading1"/>
      </w:pPr>
      <w:r>
        <w:t xml:space="preserve">Annex – TP for BL CR for TS 38.423 </w:t>
      </w:r>
    </w:p>
    <w:p w14:paraId="2C04064E" w14:textId="77777777" w:rsidR="00A77637" w:rsidRDefault="00A77637" w:rsidP="00A77637">
      <w:pPr>
        <w:jc w:val="center"/>
      </w:pPr>
      <w:r w:rsidRPr="00D70737">
        <w:rPr>
          <w:highlight w:val="yellow"/>
        </w:rPr>
        <w:t>&lt;&lt;&lt; start of changes &gt;&gt;&gt;</w:t>
      </w:r>
    </w:p>
    <w:p w14:paraId="77852942" w14:textId="77777777" w:rsidR="00830AFB" w:rsidRPr="00FD0425" w:rsidRDefault="00830AFB" w:rsidP="00830AFB">
      <w:pPr>
        <w:pStyle w:val="Heading1"/>
      </w:pPr>
      <w:bookmarkStart w:id="5" w:name="_Toc20955045"/>
      <w:bookmarkStart w:id="6" w:name="_Toc29991232"/>
      <w:bookmarkStart w:id="7" w:name="_Toc36555632"/>
      <w:bookmarkStart w:id="8" w:name="_Toc44497295"/>
      <w:bookmarkStart w:id="9" w:name="_Toc45107683"/>
      <w:bookmarkStart w:id="10" w:name="_Toc45901303"/>
      <w:bookmarkStart w:id="11" w:name="_Toc51850382"/>
      <w:bookmarkStart w:id="12" w:name="_Toc56693385"/>
      <w:bookmarkStart w:id="13" w:name="_Toc64446928"/>
      <w:bookmarkStart w:id="14" w:name="_Toc66286422"/>
      <w:bookmarkStart w:id="15" w:name="_Toc74151117"/>
      <w:bookmarkStart w:id="16" w:name="_Toc88653589"/>
      <w:bookmarkStart w:id="17" w:name="_Toc97903945"/>
      <w:bookmarkStart w:id="18" w:name="_Toc98867958"/>
      <w:bookmarkStart w:id="19" w:name="_Toc105174242"/>
      <w:bookmarkStart w:id="20" w:name="_Toc106109079"/>
      <w:bookmarkStart w:id="21" w:name="_Toc113824900"/>
      <w:r w:rsidRPr="00FD0425">
        <w:t>8</w:t>
      </w:r>
      <w:r w:rsidRPr="00FD0425">
        <w:tab/>
      </w:r>
      <w:proofErr w:type="spellStart"/>
      <w:r w:rsidRPr="00FD0425">
        <w:t>XnAP</w:t>
      </w:r>
      <w:proofErr w:type="spellEnd"/>
      <w:r w:rsidRPr="00FD0425">
        <w:t xml:space="preserve">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A8CB553" w14:textId="77777777" w:rsidR="00830AFB" w:rsidRPr="00FD0425" w:rsidRDefault="00830AFB" w:rsidP="00830AFB">
      <w:pPr>
        <w:pStyle w:val="Heading2"/>
      </w:pPr>
      <w:bookmarkStart w:id="22" w:name="_Toc20955046"/>
      <w:bookmarkStart w:id="23" w:name="_Toc29991233"/>
      <w:bookmarkStart w:id="24" w:name="_Toc36555633"/>
      <w:bookmarkStart w:id="25" w:name="_Toc44497296"/>
      <w:bookmarkStart w:id="26" w:name="_Toc45107684"/>
      <w:bookmarkStart w:id="27" w:name="_Toc45901304"/>
      <w:bookmarkStart w:id="28" w:name="_Toc51850383"/>
      <w:bookmarkStart w:id="29" w:name="_Toc56693386"/>
      <w:bookmarkStart w:id="30" w:name="_Toc64446929"/>
      <w:bookmarkStart w:id="31" w:name="_Toc66286423"/>
      <w:bookmarkStart w:id="32" w:name="_Toc74151118"/>
      <w:bookmarkStart w:id="33" w:name="_Toc88653590"/>
      <w:bookmarkStart w:id="34" w:name="_Toc97903946"/>
      <w:bookmarkStart w:id="35" w:name="_Toc98867959"/>
      <w:bookmarkStart w:id="36" w:name="_Toc105174243"/>
      <w:bookmarkStart w:id="37" w:name="_Toc106109080"/>
      <w:bookmarkStart w:id="38" w:name="_Toc113824901"/>
      <w:r w:rsidRPr="00FD0425">
        <w:t>8.1</w:t>
      </w:r>
      <w:r w:rsidRPr="00FD0425">
        <w:tab/>
        <w:t>Elementary procedures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314FDCF" w14:textId="77777777" w:rsidR="00830AFB" w:rsidRPr="00FD0425" w:rsidRDefault="00830AFB" w:rsidP="00830AFB">
      <w:r w:rsidRPr="00FD0425">
        <w:t>In the following tables, all EPs are divided into Class 1 and Class 2 EPs.</w:t>
      </w:r>
    </w:p>
    <w:p w14:paraId="27599AB5" w14:textId="77777777" w:rsidR="00830AFB" w:rsidRPr="00FD0425" w:rsidRDefault="00830AFB" w:rsidP="00830AFB">
      <w:pPr>
        <w:pStyle w:val="TH"/>
      </w:pPr>
      <w:r w:rsidRPr="00FD0425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830AFB" w:rsidRPr="00FD0425" w14:paraId="21815FDE" w14:textId="77777777" w:rsidTr="000E4C7B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3390E78C" w14:textId="77777777" w:rsidR="00830AFB" w:rsidRPr="00FD0425" w:rsidRDefault="00830AFB" w:rsidP="000E4C7B">
            <w:pPr>
              <w:pStyle w:val="TAH"/>
            </w:pPr>
            <w:r w:rsidRPr="00FD0425"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590FBEDF" w14:textId="77777777" w:rsidR="00830AFB" w:rsidRPr="00FD0425" w:rsidRDefault="00830AFB" w:rsidP="000E4C7B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4C1A691F" w14:textId="77777777" w:rsidR="00830AFB" w:rsidRPr="00FD0425" w:rsidRDefault="00830AFB" w:rsidP="000E4C7B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2C3FAA9F" w14:textId="77777777" w:rsidR="00830AFB" w:rsidRPr="00FD0425" w:rsidRDefault="00830AFB" w:rsidP="000E4C7B">
            <w:pPr>
              <w:pStyle w:val="TAH"/>
            </w:pPr>
            <w:r w:rsidRPr="00FD0425">
              <w:t>Unsuccessful Outcome</w:t>
            </w:r>
          </w:p>
        </w:tc>
      </w:tr>
      <w:tr w:rsidR="00830AFB" w:rsidRPr="00FD0425" w14:paraId="6F34E61C" w14:textId="77777777" w:rsidTr="000E4C7B">
        <w:trPr>
          <w:cantSplit/>
          <w:tblHeader/>
          <w:jc w:val="center"/>
        </w:trPr>
        <w:tc>
          <w:tcPr>
            <w:tcW w:w="1668" w:type="dxa"/>
            <w:vMerge/>
          </w:tcPr>
          <w:p w14:paraId="7B4793C6" w14:textId="77777777" w:rsidR="00830AFB" w:rsidRPr="00FD0425" w:rsidRDefault="00830AFB" w:rsidP="000E4C7B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03FD01C1" w14:textId="77777777" w:rsidR="00830AFB" w:rsidRPr="00FD0425" w:rsidRDefault="00830AFB" w:rsidP="000E4C7B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1C38EF1B" w14:textId="77777777" w:rsidR="00830AFB" w:rsidRPr="00FD0425" w:rsidRDefault="00830AFB" w:rsidP="000E4C7B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4F3995CE" w14:textId="77777777" w:rsidR="00830AFB" w:rsidRPr="00FD0425" w:rsidRDefault="00830AFB" w:rsidP="000E4C7B">
            <w:pPr>
              <w:pStyle w:val="TAH"/>
            </w:pPr>
            <w:r w:rsidRPr="00FD0425">
              <w:t>Response message</w:t>
            </w:r>
          </w:p>
        </w:tc>
      </w:tr>
      <w:tr w:rsidR="00830AFB" w:rsidRPr="00FD0425" w14:paraId="740FA873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B6CBE0D" w14:textId="77777777" w:rsidR="00830AFB" w:rsidRPr="00FD0425" w:rsidRDefault="00830AFB" w:rsidP="000E4C7B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75C3D88E" w14:textId="77777777" w:rsidR="00830AFB" w:rsidRPr="00FD0425" w:rsidRDefault="00830AFB" w:rsidP="000E4C7B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7557A5A3" w14:textId="77777777" w:rsidR="00830AFB" w:rsidRPr="00FD0425" w:rsidRDefault="00830AFB" w:rsidP="000E4C7B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3E7A4757" w14:textId="77777777" w:rsidR="00830AFB" w:rsidRPr="00FD0425" w:rsidRDefault="00830AFB" w:rsidP="000E4C7B">
            <w:pPr>
              <w:pStyle w:val="TAL"/>
            </w:pPr>
            <w:r w:rsidRPr="00FD0425">
              <w:t>HANDOVER PREPARATION FAILURE</w:t>
            </w:r>
          </w:p>
        </w:tc>
      </w:tr>
      <w:tr w:rsidR="00830AFB" w:rsidRPr="00FD0425" w14:paraId="3E21A440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7BE276F" w14:textId="77777777" w:rsidR="00830AFB" w:rsidRPr="00FD0425" w:rsidRDefault="00830AFB" w:rsidP="000E4C7B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74FB9747" w14:textId="77777777" w:rsidR="00830AFB" w:rsidRPr="00FD0425" w:rsidRDefault="00830AFB" w:rsidP="000E4C7B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72E76358" w14:textId="77777777" w:rsidR="00830AFB" w:rsidRPr="00FD0425" w:rsidRDefault="00830AFB" w:rsidP="000E4C7B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31DB1E2E" w14:textId="77777777" w:rsidR="00830AFB" w:rsidRPr="00FD0425" w:rsidRDefault="00830AFB" w:rsidP="000E4C7B">
            <w:pPr>
              <w:pStyle w:val="TAL"/>
            </w:pPr>
            <w:r w:rsidRPr="00FD0425">
              <w:t>RETRIEVE UE CONTEXT FAILURE</w:t>
            </w:r>
          </w:p>
        </w:tc>
      </w:tr>
      <w:tr w:rsidR="00830AFB" w:rsidRPr="00FD0425" w14:paraId="1A95CBEB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BA7076A" w14:textId="77777777" w:rsidR="00830AFB" w:rsidRPr="00FD0425" w:rsidRDefault="00830AFB" w:rsidP="000E4C7B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41D43105" w14:textId="77777777" w:rsidR="00830AFB" w:rsidRPr="00FD0425" w:rsidRDefault="00830AFB" w:rsidP="000E4C7B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0469598C" w14:textId="77777777" w:rsidR="00830AFB" w:rsidRPr="00FD0425" w:rsidRDefault="00830AFB" w:rsidP="000E4C7B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589D0355" w14:textId="77777777" w:rsidR="00830AFB" w:rsidRPr="00FD0425" w:rsidRDefault="00830AFB" w:rsidP="000E4C7B">
            <w:pPr>
              <w:pStyle w:val="TAL"/>
            </w:pPr>
            <w:r w:rsidRPr="00FD0425">
              <w:t>S-NODE ADDITION REQUEST REJECT</w:t>
            </w:r>
          </w:p>
        </w:tc>
      </w:tr>
      <w:tr w:rsidR="00830AFB" w:rsidRPr="00FD0425" w14:paraId="298C3BA5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FBCA965" w14:textId="77777777" w:rsidR="00830AFB" w:rsidRPr="00FD0425" w:rsidRDefault="00830AFB" w:rsidP="000E4C7B">
            <w:pPr>
              <w:pStyle w:val="TAL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03BB7C49" w14:textId="77777777" w:rsidR="00830AFB" w:rsidRPr="00FD0425" w:rsidRDefault="00830AFB" w:rsidP="000E4C7B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4A9BA1E9" w14:textId="77777777" w:rsidR="00830AFB" w:rsidRPr="00FD0425" w:rsidRDefault="00830AFB" w:rsidP="000E4C7B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4F9F339F" w14:textId="77777777" w:rsidR="00830AFB" w:rsidRPr="00FD0425" w:rsidRDefault="00830AFB" w:rsidP="000E4C7B">
            <w:pPr>
              <w:pStyle w:val="TAL"/>
            </w:pPr>
            <w:r w:rsidRPr="00FD0425">
              <w:t>S-NODE MODIFICATION REQUEST REJECT</w:t>
            </w:r>
          </w:p>
        </w:tc>
      </w:tr>
      <w:tr w:rsidR="00830AFB" w:rsidRPr="00FD0425" w14:paraId="3B0250DB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3D8FD77" w14:textId="77777777" w:rsidR="00830AFB" w:rsidRPr="00FD0425" w:rsidRDefault="00830AFB" w:rsidP="000E4C7B">
            <w:pPr>
              <w:pStyle w:val="TAL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36806D83" w14:textId="77777777" w:rsidR="00830AFB" w:rsidRPr="00FD0425" w:rsidRDefault="00830AFB" w:rsidP="000E4C7B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77F605AA" w14:textId="77777777" w:rsidR="00830AFB" w:rsidRPr="00FD0425" w:rsidRDefault="00830AFB" w:rsidP="000E4C7B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34444B1C" w14:textId="77777777" w:rsidR="00830AFB" w:rsidRPr="00FD0425" w:rsidRDefault="00830AFB" w:rsidP="000E4C7B">
            <w:pPr>
              <w:pStyle w:val="TAL"/>
            </w:pPr>
            <w:r w:rsidRPr="00FD0425">
              <w:t>S-NODE MODIFICATION REFUSE</w:t>
            </w:r>
          </w:p>
        </w:tc>
      </w:tr>
      <w:tr w:rsidR="00830AFB" w:rsidRPr="00FD0425" w14:paraId="7BC9BD39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2E4B9AC" w14:textId="77777777" w:rsidR="00830AFB" w:rsidRPr="00FD0425" w:rsidRDefault="00830AFB" w:rsidP="000E4C7B">
            <w:pPr>
              <w:pStyle w:val="TAL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7BB3ECB3" w14:textId="77777777" w:rsidR="00830AFB" w:rsidRPr="00FD0425" w:rsidRDefault="00830AFB" w:rsidP="000E4C7B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408C7A7A" w14:textId="77777777" w:rsidR="00830AFB" w:rsidRPr="00FD0425" w:rsidRDefault="00830AFB" w:rsidP="000E4C7B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68436014" w14:textId="77777777" w:rsidR="00830AFB" w:rsidRPr="00FD0425" w:rsidRDefault="00830AFB" w:rsidP="000E4C7B">
            <w:pPr>
              <w:pStyle w:val="TAL"/>
            </w:pPr>
            <w:r w:rsidRPr="00FD0425">
              <w:t>S-NODE CHANGE REFUSE</w:t>
            </w:r>
          </w:p>
        </w:tc>
      </w:tr>
      <w:tr w:rsidR="00830AFB" w:rsidRPr="00FD0425" w14:paraId="57AAD70E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56D2B5F" w14:textId="77777777" w:rsidR="00830AFB" w:rsidRPr="00FD0425" w:rsidRDefault="00830AFB" w:rsidP="000E4C7B">
            <w:pPr>
              <w:pStyle w:val="TAL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48259222" w14:textId="77777777" w:rsidR="00830AFB" w:rsidRPr="00FD0425" w:rsidRDefault="00830AFB" w:rsidP="000E4C7B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64640C26" w14:textId="77777777" w:rsidR="00830AFB" w:rsidRPr="00FD0425" w:rsidRDefault="00830AFB" w:rsidP="000E4C7B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6D32F9EC" w14:textId="77777777" w:rsidR="00830AFB" w:rsidRPr="00FD0425" w:rsidRDefault="00830AFB" w:rsidP="000E4C7B">
            <w:pPr>
              <w:pStyle w:val="TAL"/>
            </w:pPr>
            <w:r w:rsidRPr="00FD0425">
              <w:t>S-NODE RELEASE REJECT</w:t>
            </w:r>
          </w:p>
        </w:tc>
      </w:tr>
      <w:tr w:rsidR="00830AFB" w:rsidRPr="00FD0425" w14:paraId="63C38BC8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0092BE5" w14:textId="77777777" w:rsidR="00830AFB" w:rsidRPr="00FD0425" w:rsidRDefault="00830AFB" w:rsidP="000E4C7B">
            <w:pPr>
              <w:pStyle w:val="TAL"/>
            </w:pPr>
            <w:r w:rsidRPr="00FD0425">
              <w:t>S-NG-RAN node initiated S-NG-RAN node Release</w:t>
            </w:r>
          </w:p>
        </w:tc>
        <w:tc>
          <w:tcPr>
            <w:tcW w:w="2087" w:type="dxa"/>
          </w:tcPr>
          <w:p w14:paraId="0AE5DB0B" w14:textId="77777777" w:rsidR="00830AFB" w:rsidRPr="00FD0425" w:rsidRDefault="00830AFB" w:rsidP="000E4C7B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2F10E939" w14:textId="77777777" w:rsidR="00830AFB" w:rsidRPr="00FD0425" w:rsidRDefault="00830AFB" w:rsidP="000E4C7B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36CFFA56" w14:textId="77777777" w:rsidR="00830AFB" w:rsidRPr="00FD0425" w:rsidRDefault="00830AFB" w:rsidP="000E4C7B">
            <w:pPr>
              <w:pStyle w:val="TAL"/>
            </w:pPr>
          </w:p>
        </w:tc>
      </w:tr>
      <w:tr w:rsidR="00830AFB" w:rsidRPr="00FD0425" w14:paraId="7A2D578F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FD66FFD" w14:textId="77777777" w:rsidR="00830AFB" w:rsidRPr="00FD0425" w:rsidRDefault="00830AFB" w:rsidP="000E4C7B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Setup </w:t>
            </w:r>
          </w:p>
        </w:tc>
        <w:tc>
          <w:tcPr>
            <w:tcW w:w="2087" w:type="dxa"/>
          </w:tcPr>
          <w:p w14:paraId="4093322C" w14:textId="77777777" w:rsidR="00830AFB" w:rsidRPr="00FD0425" w:rsidRDefault="00830AFB" w:rsidP="000E4C7B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69F8A616" w14:textId="77777777" w:rsidR="00830AFB" w:rsidRPr="00FD0425" w:rsidRDefault="00830AFB" w:rsidP="000E4C7B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03088D9C" w14:textId="77777777" w:rsidR="00830AFB" w:rsidRPr="00FD0425" w:rsidRDefault="00830AFB" w:rsidP="000E4C7B">
            <w:pPr>
              <w:pStyle w:val="TAL"/>
            </w:pPr>
            <w:r w:rsidRPr="00FD0425">
              <w:t>XN SETUP FAILURE</w:t>
            </w:r>
          </w:p>
        </w:tc>
      </w:tr>
      <w:tr w:rsidR="00830AFB" w:rsidRPr="00FD0425" w14:paraId="17D2CB6F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8850A81" w14:textId="77777777" w:rsidR="00830AFB" w:rsidRPr="00FD0425" w:rsidRDefault="00830AFB" w:rsidP="000E4C7B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62F0C383" w14:textId="77777777" w:rsidR="00830AFB" w:rsidRPr="00FD0425" w:rsidRDefault="00830AFB" w:rsidP="000E4C7B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498971D3" w14:textId="77777777" w:rsidR="00830AFB" w:rsidRPr="00FD0425" w:rsidRDefault="00830AFB" w:rsidP="000E4C7B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38E08172" w14:textId="77777777" w:rsidR="00830AFB" w:rsidRPr="00FD0425" w:rsidRDefault="00830AFB" w:rsidP="000E4C7B">
            <w:pPr>
              <w:pStyle w:val="TAL"/>
            </w:pPr>
            <w:r w:rsidRPr="00FD0425">
              <w:t>NG-RAN NODE CONFIGURATION UPDATE FAILURE</w:t>
            </w:r>
          </w:p>
        </w:tc>
      </w:tr>
      <w:tr w:rsidR="00830AFB" w:rsidRPr="00FD0425" w14:paraId="724BE935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CD30CB6" w14:textId="77777777" w:rsidR="00830AFB" w:rsidRPr="00FD0425" w:rsidRDefault="00830AFB" w:rsidP="000E4C7B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179B5C1D" w14:textId="77777777" w:rsidR="00830AFB" w:rsidRPr="00FD0425" w:rsidRDefault="00830AFB" w:rsidP="000E4C7B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3E298EA4" w14:textId="77777777" w:rsidR="00830AFB" w:rsidRPr="00FD0425" w:rsidRDefault="00830AFB" w:rsidP="000E4C7B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5B51F5B4" w14:textId="77777777" w:rsidR="00830AFB" w:rsidRPr="00FD0425" w:rsidRDefault="00830AFB" w:rsidP="000E4C7B">
            <w:pPr>
              <w:pStyle w:val="TAL"/>
            </w:pPr>
            <w:r w:rsidRPr="00FD0425">
              <w:t>CELL ACTIVATION FAILURE</w:t>
            </w:r>
          </w:p>
        </w:tc>
      </w:tr>
      <w:tr w:rsidR="00830AFB" w:rsidRPr="00FD0425" w14:paraId="4EF691D6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53E88E4" w14:textId="77777777" w:rsidR="00830AFB" w:rsidRPr="00FD0425" w:rsidRDefault="00830AFB" w:rsidP="000E4C7B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2B168FBC" w14:textId="77777777" w:rsidR="00830AFB" w:rsidRPr="00FD0425" w:rsidRDefault="00830AFB" w:rsidP="000E4C7B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1B94F145" w14:textId="77777777" w:rsidR="00830AFB" w:rsidRPr="00FD0425" w:rsidRDefault="00830AFB" w:rsidP="000E4C7B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3BF8B2F7" w14:textId="77777777" w:rsidR="00830AFB" w:rsidRPr="00FD0425" w:rsidRDefault="00830AFB" w:rsidP="000E4C7B">
            <w:pPr>
              <w:pStyle w:val="TAL"/>
            </w:pPr>
          </w:p>
        </w:tc>
      </w:tr>
      <w:tr w:rsidR="00830AFB" w:rsidRPr="00FD0425" w14:paraId="791C7D59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4458BFE" w14:textId="77777777" w:rsidR="00830AFB" w:rsidRPr="00FD0425" w:rsidRDefault="00830AFB" w:rsidP="000E4C7B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</w:t>
            </w:r>
          </w:p>
        </w:tc>
        <w:tc>
          <w:tcPr>
            <w:tcW w:w="2087" w:type="dxa"/>
          </w:tcPr>
          <w:p w14:paraId="5B187387" w14:textId="77777777" w:rsidR="00830AFB" w:rsidRPr="00FD0425" w:rsidRDefault="00830AFB" w:rsidP="000E4C7B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5414DD3B" w14:textId="77777777" w:rsidR="00830AFB" w:rsidRPr="00FD0425" w:rsidRDefault="00830AFB" w:rsidP="000E4C7B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RESPONSE</w:t>
            </w:r>
          </w:p>
        </w:tc>
        <w:tc>
          <w:tcPr>
            <w:tcW w:w="2476" w:type="dxa"/>
          </w:tcPr>
          <w:p w14:paraId="3F77FC72" w14:textId="77777777" w:rsidR="00830AFB" w:rsidRPr="00FD0425" w:rsidRDefault="00830AFB" w:rsidP="000E4C7B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FAILURE</w:t>
            </w:r>
          </w:p>
        </w:tc>
      </w:tr>
      <w:tr w:rsidR="00830AFB" w:rsidRPr="00FD0425" w14:paraId="2033BE0B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501BAAA" w14:textId="77777777" w:rsidR="00830AFB" w:rsidRPr="00FD0425" w:rsidRDefault="00830AFB" w:rsidP="000E4C7B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3E62E4FF" w14:textId="77777777" w:rsidR="00830AFB" w:rsidRPr="00FD0425" w:rsidRDefault="00830AFB" w:rsidP="000E4C7B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72F7F149" w14:textId="77777777" w:rsidR="00830AFB" w:rsidRPr="00FD0425" w:rsidRDefault="00830AFB" w:rsidP="000E4C7B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2CF077E1" w14:textId="77777777" w:rsidR="00830AFB" w:rsidRPr="00FD0425" w:rsidRDefault="00830AFB" w:rsidP="000E4C7B">
            <w:pPr>
              <w:pStyle w:val="TAL"/>
            </w:pPr>
          </w:p>
        </w:tc>
      </w:tr>
      <w:tr w:rsidR="00830AFB" w:rsidRPr="00FD0425" w14:paraId="68ECC036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C0E7486" w14:textId="77777777" w:rsidR="00830AFB" w:rsidRPr="00FD0425" w:rsidRDefault="00830AFB" w:rsidP="000E4C7B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5199324A" w14:textId="77777777" w:rsidR="00830AFB" w:rsidRPr="00FD0425" w:rsidRDefault="00830AFB" w:rsidP="000E4C7B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7D2B133A" w14:textId="77777777" w:rsidR="00830AFB" w:rsidRPr="00FD0425" w:rsidRDefault="00830AFB" w:rsidP="000E4C7B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788D89CF" w14:textId="77777777" w:rsidR="00830AFB" w:rsidRPr="00FD0425" w:rsidRDefault="00830AFB" w:rsidP="000E4C7B">
            <w:pPr>
              <w:pStyle w:val="TAL"/>
            </w:pPr>
            <w:r>
              <w:t>RESOURCE STATUS FAILURE</w:t>
            </w:r>
          </w:p>
        </w:tc>
      </w:tr>
      <w:tr w:rsidR="00830AFB" w:rsidRPr="00FD0425" w14:paraId="2E892653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D96B4C0" w14:textId="77777777" w:rsidR="00830AFB" w:rsidRPr="00FD0425" w:rsidRDefault="00830AFB" w:rsidP="000E4C7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79A1217B" w14:textId="77777777" w:rsidR="00830AFB" w:rsidRPr="00FD0425" w:rsidRDefault="00830AFB" w:rsidP="000E4C7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358E75ED" w14:textId="77777777" w:rsidR="00830AFB" w:rsidRPr="00FD0425" w:rsidRDefault="00830AFB" w:rsidP="000E4C7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354EE3E2" w14:textId="77777777" w:rsidR="00830AFB" w:rsidRPr="00FD0425" w:rsidRDefault="00830AFB" w:rsidP="000E4C7B">
            <w:pPr>
              <w:pStyle w:val="TAL"/>
            </w:pPr>
            <w:r w:rsidRPr="00970664">
              <w:t>MOBILITY CHANGE FAILURE</w:t>
            </w:r>
          </w:p>
        </w:tc>
      </w:tr>
      <w:tr w:rsidR="00830AFB" w:rsidRPr="000365BD" w14:paraId="43B357E1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E901418" w14:textId="77777777" w:rsidR="00830AFB" w:rsidRDefault="00830AFB" w:rsidP="000E4C7B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585FC3AB" w14:textId="77777777" w:rsidR="00830AFB" w:rsidRPr="00830AFB" w:rsidRDefault="00830AFB" w:rsidP="000E4C7B">
            <w:pPr>
              <w:pStyle w:val="TAL"/>
              <w:rPr>
                <w:rFonts w:cs="Arial"/>
                <w:lang w:val="fr-FR" w:eastAsia="ja-JP"/>
              </w:rPr>
            </w:pPr>
            <w:r w:rsidRPr="00830AFB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6CE266FD" w14:textId="77777777" w:rsidR="00830AFB" w:rsidRPr="00830AFB" w:rsidRDefault="00830AFB" w:rsidP="000E4C7B">
            <w:pPr>
              <w:pStyle w:val="TAL"/>
              <w:rPr>
                <w:rFonts w:cs="Arial"/>
                <w:lang w:val="fr-FR" w:eastAsia="ja-JP"/>
              </w:rPr>
            </w:pPr>
            <w:r w:rsidRPr="00830AFB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4495D904" w14:textId="77777777" w:rsidR="00830AFB" w:rsidRPr="00830AFB" w:rsidRDefault="00830AFB" w:rsidP="000E4C7B">
            <w:pPr>
              <w:pStyle w:val="TAL"/>
              <w:rPr>
                <w:lang w:val="fr-FR"/>
              </w:rPr>
            </w:pPr>
            <w:r w:rsidRPr="00830AFB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830AFB" w:rsidRPr="000365BD" w14:paraId="347D52FB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23F1C04" w14:textId="77777777" w:rsidR="00830AFB" w:rsidRDefault="00830AFB" w:rsidP="000E4C7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5A22B804" w14:textId="77777777" w:rsidR="00830AFB" w:rsidRPr="00830AFB" w:rsidRDefault="00830AFB" w:rsidP="000E4C7B">
            <w:pPr>
              <w:pStyle w:val="TAL"/>
              <w:rPr>
                <w:rFonts w:cs="Arial"/>
                <w:lang w:val="fr-FR" w:eastAsia="ja-JP"/>
              </w:rPr>
            </w:pPr>
            <w:r w:rsidRPr="00830AFB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00FA673F" w14:textId="77777777" w:rsidR="00830AFB" w:rsidRPr="00830AFB" w:rsidRDefault="00830AFB" w:rsidP="000E4C7B">
            <w:pPr>
              <w:pStyle w:val="TAL"/>
              <w:rPr>
                <w:rFonts w:cs="Arial"/>
                <w:lang w:val="fr-FR" w:eastAsia="ja-JP"/>
              </w:rPr>
            </w:pPr>
            <w:r w:rsidRPr="00830AFB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21577DAE" w14:textId="77777777" w:rsidR="00830AFB" w:rsidRPr="00830AFB" w:rsidRDefault="00830AFB" w:rsidP="000E4C7B">
            <w:pPr>
              <w:pStyle w:val="TAL"/>
              <w:rPr>
                <w:lang w:val="fr-FR"/>
              </w:rPr>
            </w:pPr>
          </w:p>
        </w:tc>
      </w:tr>
      <w:tr w:rsidR="00830AFB" w:rsidRPr="00FD0425" w14:paraId="74596211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6E53333" w14:textId="77777777" w:rsidR="00830AFB" w:rsidRDefault="00830AFB" w:rsidP="000E4C7B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61E9FCB6" w14:textId="77777777" w:rsidR="00830AFB" w:rsidRDefault="00830AFB" w:rsidP="000E4C7B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6890B7B8" w14:textId="77777777" w:rsidR="00830AFB" w:rsidRDefault="00830AFB" w:rsidP="000E4C7B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12E4F360" w14:textId="77777777" w:rsidR="00830AFB" w:rsidRPr="00970664" w:rsidRDefault="00830AFB" w:rsidP="000E4C7B">
            <w:pPr>
              <w:pStyle w:val="TAL"/>
            </w:pPr>
          </w:p>
        </w:tc>
      </w:tr>
      <w:tr w:rsidR="00830AFB" w:rsidRPr="00FD0425" w14:paraId="564840A2" w14:textId="77777777" w:rsidTr="000E4C7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4142F39" w14:textId="77777777" w:rsidR="00830AFB" w:rsidRPr="00AA6039" w:rsidRDefault="00830AFB" w:rsidP="000E4C7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356459BA" w14:textId="77777777" w:rsidR="00830AFB" w:rsidRPr="00AA6039" w:rsidRDefault="00830AFB" w:rsidP="000E4C7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65D2FB00" w14:textId="77777777" w:rsidR="00830AFB" w:rsidRPr="00AA6039" w:rsidRDefault="00830AFB" w:rsidP="000E4C7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69F4254F" w14:textId="77777777" w:rsidR="00830AFB" w:rsidRPr="00970664" w:rsidRDefault="00830AFB" w:rsidP="000E4C7B">
            <w:pPr>
              <w:pStyle w:val="TAL"/>
            </w:pPr>
            <w:r>
              <w:t>PARTIAL UE CONTEXT TRANSFER FAILURE</w:t>
            </w:r>
          </w:p>
        </w:tc>
      </w:tr>
      <w:tr w:rsidR="008E6869" w:rsidRPr="00FD0425" w14:paraId="166D2549" w14:textId="77777777" w:rsidTr="000E4C7B">
        <w:trPr>
          <w:gridAfter w:val="1"/>
          <w:wAfter w:w="8" w:type="dxa"/>
          <w:cantSplit/>
          <w:jc w:val="center"/>
          <w:ins w:id="39" w:author="Nokia" w:date="2022-09-22T16:23:00Z"/>
        </w:trPr>
        <w:tc>
          <w:tcPr>
            <w:tcW w:w="1668" w:type="dxa"/>
          </w:tcPr>
          <w:p w14:paraId="464DD5DF" w14:textId="4113EA9C" w:rsidR="008E6869" w:rsidRPr="006F4CF3" w:rsidRDefault="00153D01" w:rsidP="000E4C7B">
            <w:pPr>
              <w:pStyle w:val="TAL"/>
              <w:rPr>
                <w:ins w:id="40" w:author="Nokia" w:date="2022-09-22T16:23:00Z"/>
                <w:rFonts w:cs="Arial"/>
                <w:lang w:eastAsia="ja-JP"/>
              </w:rPr>
            </w:pPr>
            <w:ins w:id="41" w:author="Nokia" w:date="2022-09-22T16:37:00Z">
              <w:r>
                <w:rPr>
                  <w:rFonts w:cs="Arial"/>
                  <w:lang w:eastAsia="ja-JP"/>
                </w:rPr>
                <w:lastRenderedPageBreak/>
                <w:t xml:space="preserve">Prediction Data </w:t>
              </w:r>
            </w:ins>
            <w:ins w:id="42" w:author="Nokia" w:date="2022-09-22T16:46:00Z">
              <w:r>
                <w:rPr>
                  <w:rFonts w:cs="Arial"/>
                  <w:lang w:eastAsia="ja-JP"/>
                </w:rPr>
                <w:t xml:space="preserve">Reporting </w:t>
              </w:r>
            </w:ins>
            <w:ins w:id="43" w:author="Nokia" w:date="2022-09-22T16:37:00Z">
              <w:r>
                <w:rPr>
                  <w:rFonts w:cs="Arial"/>
                  <w:lang w:eastAsia="ja-JP"/>
                </w:rPr>
                <w:t>Initiation</w:t>
              </w:r>
            </w:ins>
          </w:p>
        </w:tc>
        <w:tc>
          <w:tcPr>
            <w:tcW w:w="2087" w:type="dxa"/>
          </w:tcPr>
          <w:p w14:paraId="3312A481" w14:textId="26B57668" w:rsidR="008E6869" w:rsidRPr="006F4CF3" w:rsidRDefault="008E6869" w:rsidP="000E4C7B">
            <w:pPr>
              <w:pStyle w:val="TAL"/>
              <w:rPr>
                <w:ins w:id="44" w:author="Nokia" w:date="2022-09-22T16:23:00Z"/>
                <w:rFonts w:cs="Arial"/>
                <w:lang w:eastAsia="ja-JP"/>
              </w:rPr>
            </w:pPr>
            <w:ins w:id="45" w:author="Nokia" w:date="2022-09-22T16:23:00Z">
              <w:r>
                <w:rPr>
                  <w:rFonts w:cs="Arial"/>
                  <w:lang w:eastAsia="ja-JP"/>
                </w:rPr>
                <w:t>PREDICTI</w:t>
              </w:r>
            </w:ins>
            <w:ins w:id="46" w:author="Nokia" w:date="2022-09-22T16:24:00Z">
              <w:r>
                <w:rPr>
                  <w:rFonts w:cs="Arial"/>
                  <w:lang w:eastAsia="ja-JP"/>
                </w:rPr>
                <w:t>ON</w:t>
              </w:r>
            </w:ins>
            <w:ins w:id="47" w:author="Nokia" w:date="2022-09-24T23:43:00Z">
              <w:r w:rsidR="00B5286E">
                <w:rPr>
                  <w:rFonts w:cs="Arial"/>
                  <w:lang w:eastAsia="ja-JP"/>
                </w:rPr>
                <w:t xml:space="preserve"> DATA</w:t>
              </w:r>
            </w:ins>
            <w:ins w:id="48" w:author="Nokia" w:date="2022-09-22T16:24:00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2126" w:type="dxa"/>
          </w:tcPr>
          <w:p w14:paraId="6D3DB031" w14:textId="4D28A1FF" w:rsidR="008E6869" w:rsidRPr="006F4CF3" w:rsidRDefault="008E6869" w:rsidP="000E4C7B">
            <w:pPr>
              <w:pStyle w:val="TAL"/>
              <w:rPr>
                <w:ins w:id="49" w:author="Nokia" w:date="2022-09-22T16:23:00Z"/>
                <w:rFonts w:cs="Arial"/>
                <w:lang w:eastAsia="ja-JP"/>
              </w:rPr>
            </w:pPr>
            <w:ins w:id="50" w:author="Nokia" w:date="2022-09-22T16:24:00Z">
              <w:r>
                <w:rPr>
                  <w:rFonts w:cs="Arial"/>
                  <w:lang w:eastAsia="ja-JP"/>
                </w:rPr>
                <w:t>PREDICTION</w:t>
              </w:r>
            </w:ins>
            <w:ins w:id="51" w:author="Nokia" w:date="2022-09-24T23:43:00Z">
              <w:r w:rsidR="00B5286E">
                <w:rPr>
                  <w:rFonts w:cs="Arial"/>
                  <w:lang w:eastAsia="ja-JP"/>
                </w:rPr>
                <w:t xml:space="preserve"> DATA</w:t>
              </w:r>
            </w:ins>
            <w:ins w:id="52" w:author="Nokia" w:date="2022-09-22T16:24:00Z">
              <w:r>
                <w:rPr>
                  <w:rFonts w:cs="Arial"/>
                  <w:lang w:eastAsia="ja-JP"/>
                </w:rPr>
                <w:t xml:space="preserve"> RESPONSE</w:t>
              </w:r>
            </w:ins>
          </w:p>
        </w:tc>
        <w:tc>
          <w:tcPr>
            <w:tcW w:w="2476" w:type="dxa"/>
          </w:tcPr>
          <w:p w14:paraId="729D4501" w14:textId="23DD6A01" w:rsidR="008E6869" w:rsidRDefault="008E6869" w:rsidP="000E4C7B">
            <w:pPr>
              <w:pStyle w:val="TAL"/>
              <w:rPr>
                <w:ins w:id="53" w:author="Nokia" w:date="2022-09-22T16:23:00Z"/>
              </w:rPr>
            </w:pPr>
            <w:ins w:id="54" w:author="Nokia" w:date="2022-09-22T16:24:00Z">
              <w:r>
                <w:t xml:space="preserve">PREDICTION </w:t>
              </w:r>
            </w:ins>
            <w:ins w:id="55" w:author="Nokia" w:date="2022-09-24T23:43:00Z">
              <w:r w:rsidR="00B5286E">
                <w:t xml:space="preserve">DATA </w:t>
              </w:r>
            </w:ins>
            <w:ins w:id="56" w:author="Nokia" w:date="2022-09-22T16:24:00Z">
              <w:r>
                <w:t>FAILURE</w:t>
              </w:r>
            </w:ins>
          </w:p>
        </w:tc>
      </w:tr>
    </w:tbl>
    <w:p w14:paraId="2CE46723" w14:textId="77777777" w:rsidR="00830AFB" w:rsidRPr="00EA3D44" w:rsidRDefault="00830AFB" w:rsidP="00830AFB">
      <w:pPr>
        <w:rPr>
          <w:lang w:val="fr-FR"/>
          <w:rPrChange w:id="57" w:author="Nokia" w:date="2022-09-26T16:44:00Z">
            <w:rPr/>
          </w:rPrChange>
        </w:rPr>
      </w:pPr>
    </w:p>
    <w:p w14:paraId="51556CDA" w14:textId="77777777" w:rsidR="00830AFB" w:rsidRPr="00FD0425" w:rsidRDefault="00830AFB" w:rsidP="00830AFB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830AFB" w:rsidRPr="00FD0425" w14:paraId="6A56CFEF" w14:textId="77777777" w:rsidTr="000E4C7B">
        <w:trPr>
          <w:cantSplit/>
          <w:tblHeader/>
          <w:jc w:val="center"/>
        </w:trPr>
        <w:tc>
          <w:tcPr>
            <w:tcW w:w="3085" w:type="dxa"/>
          </w:tcPr>
          <w:p w14:paraId="553DB771" w14:textId="77777777" w:rsidR="00830AFB" w:rsidRPr="00FD0425" w:rsidRDefault="00830AFB" w:rsidP="000E4C7B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3BB3587F" w14:textId="77777777" w:rsidR="00830AFB" w:rsidRPr="00FD0425" w:rsidRDefault="00830AFB" w:rsidP="000E4C7B">
            <w:pPr>
              <w:pStyle w:val="TAH"/>
            </w:pPr>
            <w:r w:rsidRPr="00FD0425">
              <w:t>Initiating Message</w:t>
            </w:r>
          </w:p>
        </w:tc>
      </w:tr>
      <w:tr w:rsidR="00830AFB" w:rsidRPr="00FD0425" w14:paraId="6B46D24F" w14:textId="77777777" w:rsidTr="000E4C7B">
        <w:trPr>
          <w:cantSplit/>
          <w:jc w:val="center"/>
        </w:trPr>
        <w:tc>
          <w:tcPr>
            <w:tcW w:w="3085" w:type="dxa"/>
          </w:tcPr>
          <w:p w14:paraId="1F73EED3" w14:textId="77777777" w:rsidR="00830AFB" w:rsidRPr="00FD0425" w:rsidRDefault="00830AFB" w:rsidP="000E4C7B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3D9DD6D1" w14:textId="77777777" w:rsidR="00830AFB" w:rsidRPr="00FD0425" w:rsidRDefault="00830AFB" w:rsidP="000E4C7B">
            <w:pPr>
              <w:pStyle w:val="TAL"/>
            </w:pPr>
            <w:r w:rsidRPr="00FD0425">
              <w:t>HANDOVER CANCEL</w:t>
            </w:r>
          </w:p>
        </w:tc>
      </w:tr>
      <w:tr w:rsidR="00830AFB" w:rsidRPr="00FD0425" w14:paraId="2971BCD6" w14:textId="77777777" w:rsidTr="000E4C7B">
        <w:trPr>
          <w:cantSplit/>
          <w:jc w:val="center"/>
        </w:trPr>
        <w:tc>
          <w:tcPr>
            <w:tcW w:w="3085" w:type="dxa"/>
          </w:tcPr>
          <w:p w14:paraId="16FF1E5B" w14:textId="77777777" w:rsidR="00830AFB" w:rsidRPr="00FD0425" w:rsidRDefault="00830AFB" w:rsidP="000E4C7B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543C5410" w14:textId="77777777" w:rsidR="00830AFB" w:rsidRPr="00FD0425" w:rsidRDefault="00830AFB" w:rsidP="000E4C7B">
            <w:pPr>
              <w:pStyle w:val="TAL"/>
            </w:pPr>
            <w:r w:rsidRPr="00FD0425">
              <w:t>SN STATUS TRANSFER</w:t>
            </w:r>
          </w:p>
        </w:tc>
      </w:tr>
      <w:tr w:rsidR="00830AFB" w:rsidRPr="00FD0425" w14:paraId="70C50368" w14:textId="77777777" w:rsidTr="000E4C7B">
        <w:trPr>
          <w:cantSplit/>
          <w:jc w:val="center"/>
        </w:trPr>
        <w:tc>
          <w:tcPr>
            <w:tcW w:w="3085" w:type="dxa"/>
          </w:tcPr>
          <w:p w14:paraId="0B661B1D" w14:textId="77777777" w:rsidR="00830AFB" w:rsidRPr="00FD0425" w:rsidRDefault="00830AFB" w:rsidP="000E4C7B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672AD1F1" w14:textId="77777777" w:rsidR="00830AFB" w:rsidRPr="00FD0425" w:rsidRDefault="00830AFB" w:rsidP="000E4C7B">
            <w:pPr>
              <w:pStyle w:val="TAL"/>
            </w:pPr>
            <w:r w:rsidRPr="00FD0425">
              <w:t>RAN PAGING</w:t>
            </w:r>
          </w:p>
        </w:tc>
      </w:tr>
      <w:tr w:rsidR="00830AFB" w:rsidRPr="00FD0425" w14:paraId="20498580" w14:textId="77777777" w:rsidTr="000E4C7B">
        <w:trPr>
          <w:cantSplit/>
          <w:jc w:val="center"/>
        </w:trPr>
        <w:tc>
          <w:tcPr>
            <w:tcW w:w="3085" w:type="dxa"/>
          </w:tcPr>
          <w:p w14:paraId="5120AC75" w14:textId="77777777" w:rsidR="00830AFB" w:rsidRPr="00FD0425" w:rsidRDefault="00830AFB" w:rsidP="000E4C7B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6D84F21F" w14:textId="77777777" w:rsidR="00830AFB" w:rsidRPr="00FD0425" w:rsidRDefault="00830AFB" w:rsidP="000E4C7B">
            <w:pPr>
              <w:pStyle w:val="TAL"/>
            </w:pPr>
            <w:r w:rsidRPr="00FD0425">
              <w:t>XN-U ADDRESS INDICATION</w:t>
            </w:r>
          </w:p>
        </w:tc>
      </w:tr>
      <w:tr w:rsidR="00830AFB" w:rsidRPr="00FD0425" w14:paraId="68AE29BC" w14:textId="77777777" w:rsidTr="000E4C7B">
        <w:trPr>
          <w:cantSplit/>
          <w:jc w:val="center"/>
        </w:trPr>
        <w:tc>
          <w:tcPr>
            <w:tcW w:w="3085" w:type="dxa"/>
          </w:tcPr>
          <w:p w14:paraId="3F934B41" w14:textId="77777777" w:rsidR="00830AFB" w:rsidRPr="00FD0425" w:rsidRDefault="00830AFB" w:rsidP="000E4C7B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10BAC898" w14:textId="77777777" w:rsidR="00830AFB" w:rsidRPr="00FD0425" w:rsidRDefault="00830AFB" w:rsidP="000E4C7B">
            <w:pPr>
              <w:pStyle w:val="TAL"/>
            </w:pPr>
            <w:r w:rsidRPr="00FD0425">
              <w:t>S-NODE RECONFIGURATION COMPLETE</w:t>
            </w:r>
          </w:p>
        </w:tc>
      </w:tr>
      <w:tr w:rsidR="00830AFB" w:rsidRPr="00FD0425" w14:paraId="136A6C37" w14:textId="77777777" w:rsidTr="000E4C7B">
        <w:trPr>
          <w:cantSplit/>
          <w:jc w:val="center"/>
        </w:trPr>
        <w:tc>
          <w:tcPr>
            <w:tcW w:w="3085" w:type="dxa"/>
          </w:tcPr>
          <w:p w14:paraId="7C840C2D" w14:textId="77777777" w:rsidR="00830AFB" w:rsidRPr="00FD0425" w:rsidRDefault="00830AFB" w:rsidP="000E4C7B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70D4165A" w14:textId="77777777" w:rsidR="00830AFB" w:rsidRPr="00FD0425" w:rsidRDefault="00830AFB" w:rsidP="000E4C7B">
            <w:pPr>
              <w:pStyle w:val="TAL"/>
            </w:pPr>
            <w:r w:rsidRPr="00FD0425">
              <w:t>S-NODE COUNTER CHECK REQUEST</w:t>
            </w:r>
          </w:p>
        </w:tc>
      </w:tr>
      <w:tr w:rsidR="00830AFB" w:rsidRPr="00FD0425" w14:paraId="62B05464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34A5" w14:textId="77777777" w:rsidR="00830AFB" w:rsidRPr="00FD0425" w:rsidRDefault="00830AFB" w:rsidP="000E4C7B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A6C2" w14:textId="77777777" w:rsidR="00830AFB" w:rsidRPr="00FD0425" w:rsidRDefault="00830AFB" w:rsidP="000E4C7B">
            <w:pPr>
              <w:pStyle w:val="TAL"/>
            </w:pPr>
            <w:r w:rsidRPr="00FD0425">
              <w:t>UE CONTEXT RELEASE</w:t>
            </w:r>
          </w:p>
        </w:tc>
      </w:tr>
      <w:tr w:rsidR="00830AFB" w:rsidRPr="00FD0425" w14:paraId="37F417A3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5A2B" w14:textId="77777777" w:rsidR="00830AFB" w:rsidRPr="00FD0425" w:rsidRDefault="00830AFB" w:rsidP="000E4C7B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F54A" w14:textId="77777777" w:rsidR="00830AFB" w:rsidRPr="00FD0425" w:rsidRDefault="00830AFB" w:rsidP="000E4C7B">
            <w:pPr>
              <w:pStyle w:val="TAL"/>
            </w:pPr>
            <w:r w:rsidRPr="00FD0425">
              <w:t>RRC TRANSFER</w:t>
            </w:r>
          </w:p>
        </w:tc>
      </w:tr>
      <w:tr w:rsidR="00830AFB" w:rsidRPr="00FD0425" w14:paraId="5D616CB4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9684" w14:textId="77777777" w:rsidR="00830AFB" w:rsidRPr="00FD0425" w:rsidRDefault="00830AFB" w:rsidP="000E4C7B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8AC" w14:textId="77777777" w:rsidR="00830AFB" w:rsidRPr="00FD0425" w:rsidRDefault="00830AFB" w:rsidP="000E4C7B">
            <w:pPr>
              <w:pStyle w:val="TAL"/>
            </w:pPr>
            <w:r w:rsidRPr="00FD0425">
              <w:t>ERROR INDICATION</w:t>
            </w:r>
          </w:p>
        </w:tc>
      </w:tr>
      <w:tr w:rsidR="00830AFB" w:rsidRPr="00FD0425" w14:paraId="67930472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16A5" w14:textId="77777777" w:rsidR="00830AFB" w:rsidRPr="00FD0425" w:rsidRDefault="00830AFB" w:rsidP="000E4C7B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F4E" w14:textId="77777777" w:rsidR="00830AFB" w:rsidRPr="00FD0425" w:rsidRDefault="00830AFB" w:rsidP="000E4C7B">
            <w:pPr>
              <w:pStyle w:val="TAL"/>
            </w:pPr>
            <w:r w:rsidRPr="00FD0425">
              <w:t>NOTIFICATION CONTROL INDICATION</w:t>
            </w:r>
          </w:p>
        </w:tc>
      </w:tr>
      <w:tr w:rsidR="00830AFB" w:rsidRPr="00FD0425" w14:paraId="328F9291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83B3" w14:textId="77777777" w:rsidR="00830AFB" w:rsidRPr="00FD0425" w:rsidRDefault="00830AFB" w:rsidP="000E4C7B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E4A" w14:textId="77777777" w:rsidR="00830AFB" w:rsidRPr="00FD0425" w:rsidRDefault="00830AFB" w:rsidP="000E4C7B">
            <w:pPr>
              <w:pStyle w:val="TAL"/>
            </w:pPr>
            <w:r w:rsidRPr="00FD0425">
              <w:t>ACTIVITY NOTIFICATION</w:t>
            </w:r>
          </w:p>
        </w:tc>
      </w:tr>
      <w:tr w:rsidR="00830AFB" w:rsidRPr="00FD0425" w14:paraId="2C86BEAC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BAB" w14:textId="77777777" w:rsidR="00830AFB" w:rsidRPr="00FD0425" w:rsidRDefault="00830AFB" w:rsidP="000E4C7B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C48A" w14:textId="77777777" w:rsidR="00830AFB" w:rsidRPr="00FD0425" w:rsidRDefault="00830AFB" w:rsidP="000E4C7B">
            <w:pPr>
              <w:pStyle w:val="TAL"/>
            </w:pPr>
            <w:r w:rsidRPr="00FD0425">
              <w:t>SECONDARY RAT DATA USAGE REPORT</w:t>
            </w:r>
          </w:p>
        </w:tc>
      </w:tr>
      <w:tr w:rsidR="00830AFB" w:rsidRPr="00FD0425" w14:paraId="089FB6C4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8C79" w14:textId="77777777" w:rsidR="00830AFB" w:rsidRPr="00FD0425" w:rsidRDefault="00830AFB" w:rsidP="000E4C7B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C71" w14:textId="77777777" w:rsidR="00830AFB" w:rsidRPr="00FD0425" w:rsidRDefault="00830AFB" w:rsidP="000E4C7B">
            <w:pPr>
              <w:pStyle w:val="TAL"/>
            </w:pPr>
            <w:r w:rsidRPr="00FD0425">
              <w:t>TRACE START</w:t>
            </w:r>
          </w:p>
        </w:tc>
      </w:tr>
      <w:tr w:rsidR="00830AFB" w:rsidRPr="00FD0425" w14:paraId="60FDB945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3D44" w14:textId="77777777" w:rsidR="00830AFB" w:rsidRPr="00FD0425" w:rsidRDefault="00830AFB" w:rsidP="000E4C7B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3F28" w14:textId="77777777" w:rsidR="00830AFB" w:rsidRPr="00FD0425" w:rsidRDefault="00830AFB" w:rsidP="000E4C7B">
            <w:pPr>
              <w:pStyle w:val="TAL"/>
            </w:pPr>
            <w:r w:rsidRPr="00FD0425">
              <w:t>DEACTIVATE TRACE</w:t>
            </w:r>
          </w:p>
        </w:tc>
      </w:tr>
      <w:tr w:rsidR="00830AFB" w:rsidRPr="00FD0425" w14:paraId="7C7856C7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80CF" w14:textId="77777777" w:rsidR="00830AFB" w:rsidRPr="00FD0425" w:rsidRDefault="00830AFB" w:rsidP="000E4C7B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886" w14:textId="77777777" w:rsidR="00830AFB" w:rsidRPr="00FD0425" w:rsidRDefault="00830AFB" w:rsidP="000E4C7B">
            <w:pPr>
              <w:pStyle w:val="TAL"/>
            </w:pPr>
            <w:r>
              <w:t>HANDOVER SUCCESS</w:t>
            </w:r>
          </w:p>
        </w:tc>
      </w:tr>
      <w:tr w:rsidR="00830AFB" w:rsidRPr="00FD0425" w14:paraId="4B02C978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FD64" w14:textId="77777777" w:rsidR="00830AFB" w:rsidRPr="00FD0425" w:rsidRDefault="00830AFB" w:rsidP="000E4C7B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AACA" w14:textId="77777777" w:rsidR="00830AFB" w:rsidRPr="00FD0425" w:rsidRDefault="00830AFB" w:rsidP="000E4C7B">
            <w:pPr>
              <w:pStyle w:val="TAL"/>
            </w:pPr>
            <w:r>
              <w:t>CONDITIONAL HANDOVER CANCEL</w:t>
            </w:r>
          </w:p>
        </w:tc>
      </w:tr>
      <w:tr w:rsidR="00830AFB" w:rsidRPr="00FD0425" w14:paraId="45ABD970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E260" w14:textId="77777777" w:rsidR="00830AFB" w:rsidRPr="00FD0425" w:rsidRDefault="00830AFB" w:rsidP="000E4C7B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5849" w14:textId="77777777" w:rsidR="00830AFB" w:rsidRPr="00FD0425" w:rsidRDefault="00830AFB" w:rsidP="000E4C7B">
            <w:pPr>
              <w:pStyle w:val="TAL"/>
            </w:pPr>
            <w:r>
              <w:t>EARLY STATUS TRANSFER</w:t>
            </w:r>
          </w:p>
        </w:tc>
      </w:tr>
      <w:tr w:rsidR="00830AFB" w:rsidRPr="00FD0425" w14:paraId="4A4ACFE4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6D55" w14:textId="77777777" w:rsidR="00830AFB" w:rsidRDefault="00830AFB" w:rsidP="000E4C7B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594D" w14:textId="77777777" w:rsidR="00830AFB" w:rsidRDefault="00830AFB" w:rsidP="000E4C7B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830AFB" w:rsidRPr="00FD0425" w14:paraId="3545D61E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2D67" w14:textId="77777777" w:rsidR="00830AFB" w:rsidRDefault="00830AFB" w:rsidP="000E4C7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E82" w14:textId="77777777" w:rsidR="00830AFB" w:rsidRDefault="00830AFB" w:rsidP="000E4C7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830AFB" w:rsidRPr="00FD0425" w14:paraId="7C4F4421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FE29" w14:textId="77777777" w:rsidR="00830AFB" w:rsidRDefault="00830AFB" w:rsidP="000E4C7B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4CC1" w14:textId="77777777" w:rsidR="00830AFB" w:rsidRDefault="00830AFB" w:rsidP="000E4C7B">
            <w:pPr>
              <w:pStyle w:val="TAL"/>
            </w:pPr>
            <w:r w:rsidRPr="00AA5DA2">
              <w:t>RESOURCE STATUS UPDATE</w:t>
            </w:r>
          </w:p>
        </w:tc>
      </w:tr>
      <w:tr w:rsidR="00830AFB" w:rsidRPr="00FD0425" w14:paraId="53B814AA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92CA" w14:textId="77777777" w:rsidR="00830AFB" w:rsidRDefault="00830AFB" w:rsidP="000E4C7B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8F7" w14:textId="77777777" w:rsidR="00830AFB" w:rsidRDefault="00830AFB" w:rsidP="000E4C7B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830AFB" w:rsidRPr="00FD0425" w14:paraId="2537EF62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9E30" w14:textId="77777777" w:rsidR="00830AFB" w:rsidRPr="009279FB" w:rsidRDefault="00830AFB" w:rsidP="000E4C7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EE0" w14:textId="77777777" w:rsidR="00830AFB" w:rsidRPr="009279FB" w:rsidRDefault="00830AFB" w:rsidP="000E4C7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830AFB" w:rsidRPr="00FD0425" w14:paraId="549AA97D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B6E" w14:textId="77777777" w:rsidR="00830AFB" w:rsidRDefault="00830AFB" w:rsidP="000E4C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AA14" w14:textId="77777777" w:rsidR="00830AFB" w:rsidRDefault="00830AFB" w:rsidP="000E4C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830AFB" w:rsidRPr="00FD0425" w14:paraId="5ADC820F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3A6" w14:textId="77777777" w:rsidR="00830AFB" w:rsidRDefault="00830AFB" w:rsidP="000E4C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AF14" w14:textId="77777777" w:rsidR="00830AFB" w:rsidRDefault="00830AFB" w:rsidP="000E4C7B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830AFB" w:rsidRPr="00FD0425" w14:paraId="75893B89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5396" w14:textId="77777777" w:rsidR="00830AFB" w:rsidRDefault="00830AFB" w:rsidP="000E4C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F09" w14:textId="77777777" w:rsidR="00830AFB" w:rsidRDefault="00830AFB" w:rsidP="000E4C7B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830AFB" w:rsidRPr="00FD0425" w14:paraId="2FF67424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ECDC" w14:textId="77777777" w:rsidR="00830AFB" w:rsidRDefault="00830AFB" w:rsidP="000E4C7B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7197" w14:textId="77777777" w:rsidR="00830AFB" w:rsidRDefault="00830AFB" w:rsidP="000E4C7B">
            <w:pPr>
              <w:pStyle w:val="TAL"/>
            </w:pPr>
            <w:r w:rsidRPr="00BD7EBD">
              <w:t>F1-C TRAFFIC TRANSFER</w:t>
            </w:r>
          </w:p>
        </w:tc>
      </w:tr>
      <w:tr w:rsidR="00830AFB" w:rsidRPr="00FD0425" w14:paraId="32E92D28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4B18" w14:textId="77777777" w:rsidR="00830AFB" w:rsidRPr="00BD7EBD" w:rsidRDefault="00830AFB" w:rsidP="000E4C7B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8C2B" w14:textId="77777777" w:rsidR="00830AFB" w:rsidRPr="00BD7EBD" w:rsidRDefault="00830AFB" w:rsidP="000E4C7B">
            <w:pPr>
              <w:pStyle w:val="TAL"/>
            </w:pPr>
            <w:r>
              <w:t>RETRIEVE UE CONTEXT CONFIRM</w:t>
            </w:r>
          </w:p>
        </w:tc>
      </w:tr>
      <w:tr w:rsidR="00830AFB" w:rsidRPr="00FD0425" w14:paraId="04790052" w14:textId="77777777" w:rsidTr="000E4C7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1B6" w14:textId="77777777" w:rsidR="00830AFB" w:rsidRDefault="00830AFB" w:rsidP="000E4C7B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636" w14:textId="77777777" w:rsidR="00830AFB" w:rsidRDefault="00830AFB" w:rsidP="000E4C7B">
            <w:pPr>
              <w:pStyle w:val="TAL"/>
            </w:pPr>
            <w:r>
              <w:t>CONDITIONAL PSCELL CHANGE CANCEL</w:t>
            </w:r>
          </w:p>
        </w:tc>
      </w:tr>
      <w:tr w:rsidR="00830AFB" w:rsidRPr="00FD0425" w14:paraId="6559D4A0" w14:textId="77777777" w:rsidTr="000E4C7B">
        <w:trPr>
          <w:cantSplit/>
          <w:jc w:val="center"/>
          <w:ins w:id="58" w:author="Nokia" w:date="2022-09-22T12:3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1683" w14:textId="16BA09C6" w:rsidR="00830AFB" w:rsidRDefault="00830AFB" w:rsidP="000E4C7B">
            <w:pPr>
              <w:pStyle w:val="TAL"/>
              <w:rPr>
                <w:ins w:id="59" w:author="Nokia" w:date="2022-09-22T12:37:00Z"/>
              </w:rPr>
            </w:pPr>
            <w:ins w:id="60" w:author="Nokia" w:date="2022-09-22T12:38:00Z">
              <w:r>
                <w:t xml:space="preserve">Prediction </w:t>
              </w:r>
            </w:ins>
            <w:ins w:id="61" w:author="Nokia" w:date="2022-09-24T23:45:00Z">
              <w:r w:rsidR="00B5286E">
                <w:t>D</w:t>
              </w:r>
            </w:ins>
            <w:ins w:id="62" w:author="Nokia" w:date="2022-09-24T23:43:00Z">
              <w:r w:rsidR="00B5286E">
                <w:t xml:space="preserve">ata </w:t>
              </w:r>
            </w:ins>
            <w:ins w:id="63" w:author="Nokia" w:date="2022-09-22T12:38:00Z">
              <w:r>
                <w:t>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49ED" w14:textId="29FDF7FC" w:rsidR="00830AFB" w:rsidRDefault="00830AFB" w:rsidP="000E4C7B">
            <w:pPr>
              <w:pStyle w:val="TAL"/>
              <w:rPr>
                <w:ins w:id="64" w:author="Nokia" w:date="2022-09-22T12:37:00Z"/>
              </w:rPr>
            </w:pPr>
            <w:ins w:id="65" w:author="Nokia" w:date="2022-09-22T12:38:00Z">
              <w:r>
                <w:t>PREDICTION</w:t>
              </w:r>
            </w:ins>
            <w:ins w:id="66" w:author="Nokia" w:date="2022-09-24T23:43:00Z">
              <w:r w:rsidR="00B5286E">
                <w:t xml:space="preserve"> DATA</w:t>
              </w:r>
            </w:ins>
            <w:ins w:id="67" w:author="Nokia" w:date="2022-09-22T12:38:00Z">
              <w:r>
                <w:t xml:space="preserve"> UPDATE</w:t>
              </w:r>
            </w:ins>
          </w:p>
        </w:tc>
      </w:tr>
    </w:tbl>
    <w:p w14:paraId="15E6BD5C" w14:textId="4FFB400C" w:rsidR="00A77637" w:rsidRDefault="00A77637" w:rsidP="00C8625B"/>
    <w:p w14:paraId="2798784E" w14:textId="77777777" w:rsidR="00A77637" w:rsidRDefault="00A77637" w:rsidP="00A776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2B6F9038" w14:textId="72078007" w:rsidR="00830AFB" w:rsidRDefault="00830AFB" w:rsidP="00830AFB">
      <w:pPr>
        <w:pStyle w:val="Heading3"/>
        <w:rPr>
          <w:ins w:id="68" w:author="Nokia" w:date="2022-09-22T12:33:00Z"/>
        </w:rPr>
      </w:pPr>
      <w:bookmarkStart w:id="69" w:name="_Hlk44418792"/>
      <w:bookmarkStart w:id="70" w:name="_Toc44497464"/>
      <w:bookmarkStart w:id="71" w:name="_Toc45107852"/>
      <w:bookmarkStart w:id="72" w:name="_Toc45901472"/>
      <w:bookmarkStart w:id="73" w:name="_Toc51850551"/>
      <w:bookmarkStart w:id="74" w:name="_Toc56693554"/>
      <w:bookmarkStart w:id="75" w:name="_Toc64447097"/>
      <w:bookmarkStart w:id="76" w:name="_Toc66286591"/>
      <w:bookmarkStart w:id="77" w:name="_Toc74151286"/>
      <w:bookmarkStart w:id="78" w:name="_Toc88653758"/>
      <w:bookmarkStart w:id="79" w:name="_Toc97904114"/>
      <w:bookmarkStart w:id="80" w:name="_Toc98868158"/>
      <w:bookmarkStart w:id="81" w:name="_Toc105174442"/>
      <w:bookmarkStart w:id="82" w:name="_Toc106109279"/>
      <w:bookmarkStart w:id="83" w:name="_Toc113825100"/>
      <w:ins w:id="84" w:author="Nokia" w:date="2022-09-22T12:33:00Z">
        <w:r>
          <w:t>8.4.</w:t>
        </w:r>
      </w:ins>
      <w:bookmarkEnd w:id="69"/>
      <w:ins w:id="85" w:author="Nokia" w:date="2022-09-22T12:39:00Z">
        <w:r>
          <w:t>x</w:t>
        </w:r>
      </w:ins>
      <w:ins w:id="86" w:author="Nokia" w:date="2022-09-22T12:33:00Z">
        <w:r>
          <w:tab/>
        </w:r>
      </w:ins>
      <w:ins w:id="87" w:author="Nokia" w:date="2022-09-22T12:38:00Z">
        <w:r>
          <w:t>Prediction</w:t>
        </w:r>
      </w:ins>
      <w:ins w:id="88" w:author="Nokia" w:date="2022-09-22T12:33:00Z">
        <w:r>
          <w:t xml:space="preserve"> </w:t>
        </w:r>
      </w:ins>
      <w:ins w:id="89" w:author="Nokia" w:date="2022-09-24T23:44:00Z">
        <w:r w:rsidR="00B5286E">
          <w:t xml:space="preserve">Data </w:t>
        </w:r>
      </w:ins>
      <w:ins w:id="90" w:author="Nokia" w:date="2022-09-22T12:33:00Z">
        <w:r>
          <w:t>Reporting Initiation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71FC7DEC" w14:textId="5AD38988" w:rsidR="00830AFB" w:rsidRDefault="00830AFB" w:rsidP="00830AFB">
      <w:pPr>
        <w:pStyle w:val="Heading4"/>
        <w:rPr>
          <w:ins w:id="91" w:author="Nokia" w:date="2022-09-22T12:33:00Z"/>
        </w:rPr>
      </w:pPr>
      <w:bookmarkStart w:id="92" w:name="_Toc44497465"/>
      <w:bookmarkStart w:id="93" w:name="_Toc45107853"/>
      <w:bookmarkStart w:id="94" w:name="_Toc45901473"/>
      <w:bookmarkStart w:id="95" w:name="_Toc51850552"/>
      <w:bookmarkStart w:id="96" w:name="_Toc56693555"/>
      <w:bookmarkStart w:id="97" w:name="_Toc64447098"/>
      <w:bookmarkStart w:id="98" w:name="_Toc66286592"/>
      <w:bookmarkStart w:id="99" w:name="_Toc74151287"/>
      <w:bookmarkStart w:id="100" w:name="_Toc88653759"/>
      <w:bookmarkStart w:id="101" w:name="_Toc97904115"/>
      <w:bookmarkStart w:id="102" w:name="_Toc98868159"/>
      <w:bookmarkStart w:id="103" w:name="_Toc105174443"/>
      <w:bookmarkStart w:id="104" w:name="_Toc106109280"/>
      <w:bookmarkStart w:id="105" w:name="_Toc113825101"/>
      <w:ins w:id="106" w:author="Nokia" w:date="2022-09-22T12:33:00Z">
        <w:r>
          <w:t>8.4.</w:t>
        </w:r>
      </w:ins>
      <w:ins w:id="107" w:author="Nokia" w:date="2022-09-22T12:39:00Z">
        <w:r>
          <w:t>x</w:t>
        </w:r>
      </w:ins>
      <w:ins w:id="108" w:author="Nokia" w:date="2022-09-22T12:33:00Z">
        <w:r>
          <w:t>.1</w:t>
        </w:r>
        <w:r>
          <w:tab/>
          <w:t>General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7E77AECE" w14:textId="7794EB07" w:rsidR="00830AFB" w:rsidRDefault="00830AFB" w:rsidP="00830AFB">
      <w:pPr>
        <w:rPr>
          <w:ins w:id="109" w:author="Nokia" w:date="2022-09-22T12:33:00Z"/>
        </w:rPr>
      </w:pPr>
      <w:ins w:id="110" w:author="Nokia" w:date="2022-09-22T12:33:00Z">
        <w:r>
          <w:t xml:space="preserve">This procedure is used by an NG-RAN node to request the reporting of </w:t>
        </w:r>
      </w:ins>
      <w:ins w:id="111" w:author="Nokia" w:date="2022-09-22T12:42:00Z">
        <w:r w:rsidR="00570358">
          <w:t xml:space="preserve">predictions </w:t>
        </w:r>
      </w:ins>
      <w:ins w:id="112" w:author="Nokia" w:date="2022-09-22T12:33:00Z">
        <w:r>
          <w:t>to another NG-RAN node.</w:t>
        </w:r>
      </w:ins>
    </w:p>
    <w:p w14:paraId="507A2094" w14:textId="77777777" w:rsidR="00830AFB" w:rsidRDefault="00830AFB" w:rsidP="00830AFB">
      <w:pPr>
        <w:rPr>
          <w:ins w:id="113" w:author="Nokia" w:date="2022-09-22T12:33:00Z"/>
        </w:rPr>
      </w:pPr>
      <w:ins w:id="114" w:author="Nokia" w:date="2022-09-22T12:33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78409E76" w14:textId="3319C9EE" w:rsidR="00830AFB" w:rsidRDefault="00830AFB" w:rsidP="00830AFB">
      <w:pPr>
        <w:pStyle w:val="Heading4"/>
        <w:rPr>
          <w:ins w:id="115" w:author="Nokia" w:date="2022-09-22T12:33:00Z"/>
        </w:rPr>
      </w:pPr>
      <w:bookmarkStart w:id="116" w:name="_Toc44497466"/>
      <w:bookmarkStart w:id="117" w:name="_Toc45107854"/>
      <w:bookmarkStart w:id="118" w:name="_Toc45901474"/>
      <w:bookmarkStart w:id="119" w:name="_Toc51850553"/>
      <w:bookmarkStart w:id="120" w:name="_Toc56693556"/>
      <w:bookmarkStart w:id="121" w:name="_Toc64447099"/>
      <w:bookmarkStart w:id="122" w:name="_Toc66286593"/>
      <w:bookmarkStart w:id="123" w:name="_Toc74151288"/>
      <w:bookmarkStart w:id="124" w:name="_Toc88653760"/>
      <w:bookmarkStart w:id="125" w:name="_Toc97904116"/>
      <w:bookmarkStart w:id="126" w:name="_Toc98868160"/>
      <w:bookmarkStart w:id="127" w:name="_Toc105174444"/>
      <w:bookmarkStart w:id="128" w:name="_Toc106109281"/>
      <w:bookmarkStart w:id="129" w:name="_Toc113825102"/>
      <w:ins w:id="130" w:author="Nokia" w:date="2022-09-22T12:33:00Z">
        <w:r>
          <w:lastRenderedPageBreak/>
          <w:t>8.4.</w:t>
        </w:r>
      </w:ins>
      <w:ins w:id="131" w:author="Nokia" w:date="2022-09-22T16:47:00Z">
        <w:r w:rsidR="00E52861">
          <w:t>x</w:t>
        </w:r>
      </w:ins>
      <w:ins w:id="132" w:author="Nokia" w:date="2022-09-22T12:33:00Z">
        <w:r>
          <w:t>.2</w:t>
        </w:r>
        <w:r>
          <w:tab/>
          <w:t>Successful Operation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bookmarkStart w:id="133" w:name="_MON_1725355745"/>
    <w:bookmarkEnd w:id="133"/>
    <w:p w14:paraId="620C06C2" w14:textId="6D2D5647" w:rsidR="00830AFB" w:rsidRDefault="00570358" w:rsidP="00830AFB">
      <w:pPr>
        <w:pStyle w:val="TH"/>
        <w:rPr>
          <w:ins w:id="134" w:author="Nokia" w:date="2022-09-22T12:33:00Z"/>
        </w:rPr>
      </w:pPr>
      <w:ins w:id="135" w:author="Nokia" w:date="2022-09-22T12:33:00Z">
        <w:r w:rsidRPr="007104EC">
          <w:object w:dxaOrig="5673" w:dyaOrig="2355" w14:anchorId="5E43E5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pt;height:117.75pt" o:ole="">
              <v:imagedata r:id="rId13" o:title=""/>
            </v:shape>
            <o:OLEObject Type="Embed" ProgID="Word.Picture.8" ShapeID="_x0000_i1025" DrawAspect="Content" ObjectID="_1725867136" r:id="rId14"/>
          </w:object>
        </w:r>
      </w:ins>
    </w:p>
    <w:p w14:paraId="026C1DEB" w14:textId="54E25DDB" w:rsidR="00830AFB" w:rsidRDefault="00830AFB" w:rsidP="00830AFB">
      <w:pPr>
        <w:pStyle w:val="TF"/>
        <w:rPr>
          <w:ins w:id="136" w:author="Nokia" w:date="2022-09-22T12:33:00Z"/>
        </w:rPr>
      </w:pPr>
      <w:ins w:id="137" w:author="Nokia" w:date="2022-09-22T12:33:00Z">
        <w:r>
          <w:t>Figure 8.4.</w:t>
        </w:r>
      </w:ins>
      <w:ins w:id="138" w:author="Nokia" w:date="2022-09-22T16:48:00Z">
        <w:r w:rsidR="00E52861">
          <w:t>x</w:t>
        </w:r>
      </w:ins>
      <w:ins w:id="139" w:author="Nokia" w:date="2022-09-22T12:33:00Z">
        <w:r>
          <w:t xml:space="preserve">.2-1: </w:t>
        </w:r>
      </w:ins>
      <w:ins w:id="140" w:author="Nokia" w:date="2022-09-22T12:43:00Z">
        <w:r w:rsidR="00570358">
          <w:t>Prediction</w:t>
        </w:r>
      </w:ins>
      <w:ins w:id="141" w:author="Nokia" w:date="2022-09-22T12:33:00Z">
        <w:r>
          <w:t xml:space="preserve"> </w:t>
        </w:r>
      </w:ins>
      <w:ins w:id="142" w:author="Nokia" w:date="2022-09-22T16:48:00Z">
        <w:r w:rsidR="00E52861">
          <w:t xml:space="preserve">Data </w:t>
        </w:r>
      </w:ins>
      <w:ins w:id="143" w:author="Nokia" w:date="2022-09-22T12:33:00Z">
        <w:r>
          <w:t>Reporting Initiation, successful operation</w:t>
        </w:r>
      </w:ins>
    </w:p>
    <w:p w14:paraId="08C460E5" w14:textId="1DD2E2C9" w:rsidR="00830AFB" w:rsidRPr="00C53737" w:rsidRDefault="00830AFB" w:rsidP="00830AFB">
      <w:pPr>
        <w:rPr>
          <w:ins w:id="144" w:author="Nokia" w:date="2022-09-22T12:33:00Z"/>
        </w:rPr>
      </w:pPr>
      <w:ins w:id="145" w:author="Nokia" w:date="2022-09-22T12:33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</w:t>
        </w:r>
      </w:ins>
      <w:ins w:id="146" w:author="Nokia" w:date="2022-09-22T17:00:00Z">
        <w:r w:rsidR="008D2D8D">
          <w:t xml:space="preserve"> reporting</w:t>
        </w:r>
      </w:ins>
      <w:ins w:id="147" w:author="Nokia" w:date="2022-09-22T12:33:00Z">
        <w:r w:rsidRPr="00C53737">
          <w:t xml:space="preserve"> procedure by sending the </w:t>
        </w:r>
      </w:ins>
      <w:ins w:id="148" w:author="Nokia" w:date="2022-09-22T12:44:00Z">
        <w:r w:rsidR="00AE2557">
          <w:t>PREDICTION DATA</w:t>
        </w:r>
      </w:ins>
      <w:ins w:id="149" w:author="Nokia" w:date="2022-09-22T12:33:00Z"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 w:rsidRPr="00C53737">
          <w:t xml:space="preserve"> to start a </w:t>
        </w:r>
      </w:ins>
      <w:ins w:id="150" w:author="Nokia" w:date="2022-09-22T14:55:00Z">
        <w:r w:rsidR="00F25059">
          <w:t>prediction</w:t>
        </w:r>
      </w:ins>
      <w:ins w:id="151" w:author="Nokia" w:date="2022-09-22T12:33:00Z">
        <w:r w:rsidRPr="00C53737">
          <w:t xml:space="preserve">, stop a </w:t>
        </w:r>
      </w:ins>
      <w:ins w:id="152" w:author="Nokia" w:date="2022-09-22T14:55:00Z">
        <w:r w:rsidR="00F25059">
          <w:t>prediction</w:t>
        </w:r>
      </w:ins>
      <w:ins w:id="153" w:author="Nokia" w:date="2022-09-22T12:33:00Z">
        <w:r w:rsidRPr="00C53737">
          <w:rPr>
            <w:rFonts w:hint="eastAsia"/>
            <w:lang w:eastAsia="zh-CN"/>
          </w:rPr>
          <w:t xml:space="preserve"> </w:t>
        </w:r>
        <w:r w:rsidRPr="00C53737">
          <w:t xml:space="preserve">or add cells to report for a </w:t>
        </w:r>
      </w:ins>
      <w:ins w:id="154" w:author="Nokia" w:date="2022-09-22T14:56:00Z">
        <w:r w:rsidR="00F25059">
          <w:t>prediction</w:t>
        </w:r>
      </w:ins>
      <w:ins w:id="155" w:author="Nokia" w:date="2022-09-22T12:33:00Z"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70C5DE39" w14:textId="2D99979D" w:rsidR="00830AFB" w:rsidRPr="00C53737" w:rsidRDefault="00830AFB" w:rsidP="00830AFB">
      <w:pPr>
        <w:pStyle w:val="B1"/>
        <w:rPr>
          <w:ins w:id="156" w:author="Nokia" w:date="2022-09-22T12:33:00Z"/>
        </w:rPr>
      </w:pPr>
      <w:ins w:id="157" w:author="Nokia" w:date="2022-09-22T12:33:00Z">
        <w:r w:rsidRPr="00C53737">
          <w:t>-</w:t>
        </w:r>
        <w:r w:rsidRPr="00C53737">
          <w:tab/>
          <w:t xml:space="preserve">shall initiate the requested </w:t>
        </w:r>
      </w:ins>
      <w:ins w:id="158" w:author="Nokia" w:date="2022-09-22T12:45:00Z">
        <w:r w:rsidR="00AE2557">
          <w:t>predictions</w:t>
        </w:r>
      </w:ins>
      <w:ins w:id="159" w:author="Nokia" w:date="2022-09-22T17:05:00Z">
        <w:r w:rsidR="008D2D8D">
          <w:t xml:space="preserve"> reporting</w:t>
        </w:r>
      </w:ins>
      <w:ins w:id="160" w:author="Nokia" w:date="2022-09-22T12:33:00Z">
        <w:r w:rsidRPr="00C53737">
          <w:t xml:space="preserve"> according to the parameters given in the request in case the </w:t>
        </w:r>
        <w:r w:rsidRPr="00C53737">
          <w:rPr>
            <w:i/>
          </w:rPr>
          <w:t>Registration Request</w:t>
        </w:r>
        <w:r w:rsidRPr="00C53737">
          <w:t xml:space="preserve"> IE set to "start"; or</w:t>
        </w:r>
      </w:ins>
    </w:p>
    <w:p w14:paraId="71EB27E8" w14:textId="7DFB6C2D" w:rsidR="00830AFB" w:rsidRPr="00C53737" w:rsidRDefault="00830AFB" w:rsidP="00830AFB">
      <w:pPr>
        <w:pStyle w:val="B1"/>
        <w:rPr>
          <w:ins w:id="161" w:author="Nokia" w:date="2022-09-22T12:33:00Z"/>
        </w:rPr>
      </w:pPr>
      <w:ins w:id="162" w:author="Nokia" w:date="2022-09-22T12:33:00Z">
        <w:r w:rsidRPr="00C53737">
          <w:t>-</w:t>
        </w:r>
        <w:r w:rsidRPr="00C53737">
          <w:tab/>
          <w:t xml:space="preserve">shall stop all cells </w:t>
        </w:r>
      </w:ins>
      <w:ins w:id="163" w:author="Nokia" w:date="2022-09-22T12:45:00Z">
        <w:r w:rsidR="00AE2557">
          <w:t>predictions</w:t>
        </w:r>
      </w:ins>
      <w:ins w:id="164" w:author="Nokia" w:date="2022-09-22T12:33:00Z">
        <w:r w:rsidRPr="00C53737">
          <w:t xml:space="preserve"> 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6566DFE6" w14:textId="3DA386DB" w:rsidR="00830AFB" w:rsidRPr="00C53737" w:rsidRDefault="00830AFB" w:rsidP="00830AFB">
      <w:pPr>
        <w:pStyle w:val="B1"/>
        <w:rPr>
          <w:ins w:id="165" w:author="Nokia" w:date="2022-09-22T12:33:00Z"/>
        </w:rPr>
      </w:pPr>
      <w:ins w:id="166" w:author="Nokia" w:date="2022-09-22T12:33:00Z">
        <w:r w:rsidRPr="00C53737">
          <w:t>-</w:t>
        </w:r>
        <w:r w:rsidRPr="00C53737">
          <w:tab/>
          <w:t xml:space="preserve">shall add cells indicated in the </w:t>
        </w:r>
        <w:r w:rsidRPr="00C53737">
          <w:rPr>
            <w:i/>
          </w:rPr>
          <w:t xml:space="preserve">Cell To Report </w:t>
        </w:r>
        <w:r w:rsidRPr="00C53737">
          <w:rPr>
            <w:i/>
            <w:iCs/>
          </w:rPr>
          <w:t>List</w:t>
        </w:r>
        <w:r w:rsidRPr="00C53737">
          <w:t xml:space="preserve"> IE to the </w:t>
        </w:r>
      </w:ins>
      <w:ins w:id="167" w:author="Nokia" w:date="2022-09-24T23:48:00Z">
        <w:r w:rsidR="00B5286E">
          <w:t xml:space="preserve">reporting of </w:t>
        </w:r>
      </w:ins>
      <w:ins w:id="168" w:author="Nokia" w:date="2022-09-22T12:45:00Z">
        <w:r w:rsidR="00AE2557">
          <w:t>prediction</w:t>
        </w:r>
      </w:ins>
      <w:ins w:id="169" w:author="Nokia" w:date="2022-09-24T23:48:00Z">
        <w:r w:rsidR="00B5286E">
          <w:t xml:space="preserve"> data</w:t>
        </w:r>
      </w:ins>
      <w:ins w:id="170" w:author="Nokia" w:date="2022-09-22T17:08:00Z">
        <w:r w:rsidR="008D2D8D">
          <w:t xml:space="preserve"> </w:t>
        </w:r>
      </w:ins>
      <w:ins w:id="171" w:author="Nokia" w:date="2022-09-22T12:33:00Z">
        <w:r w:rsidRPr="00C53737">
          <w:t xml:space="preserve">initiated before for the given measurement </w:t>
        </w:r>
        <w:proofErr w:type="gramStart"/>
        <w:r w:rsidRPr="00C53737">
          <w:t>IDs, in case</w:t>
        </w:r>
        <w:proofErr w:type="gramEnd"/>
        <w:r w:rsidRPr="00C53737">
          <w:t xml:space="preserve"> the </w:t>
        </w:r>
        <w:r w:rsidRPr="00C53737">
          <w:rPr>
            <w:i/>
          </w:rPr>
          <w:t>Registration Request</w:t>
        </w:r>
        <w:r w:rsidRPr="00C53737">
          <w:t xml:space="preserve"> IE is set to "add". If </w:t>
        </w:r>
      </w:ins>
      <w:ins w:id="172" w:author="Nokia" w:date="2022-09-22T17:16:00Z">
        <w:r w:rsidR="00201DC1">
          <w:t xml:space="preserve">reporting of </w:t>
        </w:r>
      </w:ins>
      <w:ins w:id="173" w:author="Nokia" w:date="2022-09-22T12:46:00Z">
        <w:r w:rsidR="00AE2557">
          <w:t>prediction data</w:t>
        </w:r>
      </w:ins>
      <w:ins w:id="174" w:author="Nokia" w:date="2022-09-22T12:33:00Z">
        <w:r w:rsidRPr="00C53737">
          <w:t xml:space="preserve"> </w:t>
        </w:r>
      </w:ins>
      <w:ins w:id="175" w:author="Nokia" w:date="2022-09-22T12:46:00Z">
        <w:r w:rsidR="00AE2557">
          <w:t>is</w:t>
        </w:r>
      </w:ins>
      <w:ins w:id="176" w:author="Nokia" w:date="2022-09-22T12:33:00Z">
        <w:r w:rsidRPr="00C53737">
          <w:t xml:space="preserve"> already initiated for a cell indicated in the </w:t>
        </w:r>
        <w:r w:rsidRPr="00C53737">
          <w:rPr>
            <w:i/>
          </w:rPr>
          <w:t>Cell To Report</w:t>
        </w:r>
        <w:r w:rsidRPr="00C53737">
          <w:t xml:space="preserve"> </w:t>
        </w:r>
        <w:r w:rsidRPr="00C53737">
          <w:rPr>
            <w:i/>
            <w:iCs/>
          </w:rPr>
          <w:t>List</w:t>
        </w:r>
        <w:r w:rsidRPr="00C53737">
          <w:t xml:space="preserve"> IE, this information shall be ignored.</w:t>
        </w:r>
      </w:ins>
    </w:p>
    <w:p w14:paraId="36A854B2" w14:textId="2CAB5FF3" w:rsidR="00830AFB" w:rsidRPr="00E14B4E" w:rsidRDefault="00830AFB" w:rsidP="00830AFB">
      <w:pPr>
        <w:rPr>
          <w:ins w:id="177" w:author="Nokia" w:date="2022-09-22T12:33:00Z"/>
        </w:rPr>
      </w:pPr>
      <w:ins w:id="178" w:author="Nokia" w:date="2022-09-22T12:33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</w:ins>
      <w:ins w:id="179" w:author="Nokia" w:date="2022-09-22T14:11:00Z">
        <w:r w:rsidR="000B37C1">
          <w:t>PREDICTION DATA</w:t>
        </w:r>
        <w:r w:rsidR="000B37C1" w:rsidRPr="00C53737">
          <w:t xml:space="preserve"> REQUEST</w:t>
        </w:r>
        <w:r w:rsidR="000B37C1" w:rsidRPr="00E14B4E">
          <w:t xml:space="preserve"> </w:t>
        </w:r>
      </w:ins>
      <w:ins w:id="180" w:author="Nokia" w:date="2022-09-22T12:33:00Z"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 </w:t>
        </w:r>
      </w:ins>
      <w:ins w:id="181" w:author="Nokia" w:date="2022-09-22T14:56:00Z">
        <w:r w:rsidR="00F25059">
          <w:t>predictions</w:t>
        </w:r>
      </w:ins>
      <w:ins w:id="182" w:author="Nokia" w:date="2022-09-22T12:33:00Z">
        <w:r w:rsidRPr="00407E71">
          <w:t xml:space="preserve">, the </w:t>
        </w:r>
        <w:r w:rsidRPr="00407E71">
          <w:rPr>
            <w:i/>
          </w:rPr>
          <w:t>Cell To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72C5F7D8" w14:textId="51380A1E" w:rsidR="00830AFB" w:rsidRDefault="00830AFB" w:rsidP="00830AFB">
      <w:pPr>
        <w:rPr>
          <w:ins w:id="183" w:author="Nokia" w:date="2022-09-22T12:33:00Z"/>
        </w:rPr>
      </w:pPr>
      <w:ins w:id="184" w:author="Nokia" w:date="2022-09-22T12:33:00Z">
        <w:r>
          <w:t xml:space="preserve">If </w:t>
        </w:r>
      </w:ins>
      <w:ins w:id="185" w:author="Nokia" w:date="2022-09-23T00:48:00Z">
        <w:r w:rsidR="004C2B01">
          <w:t xml:space="preserve">the </w:t>
        </w:r>
      </w:ins>
      <w:ins w:id="186" w:author="Nokia" w:date="2022-09-22T12:33:00Z">
        <w:r w:rsidRPr="00B00947">
          <w:rPr>
            <w:i/>
          </w:rPr>
          <w:t>Registration Request</w:t>
        </w:r>
        <w:r>
          <w:t xml:space="preserve"> IE is set to "add" in the </w:t>
        </w:r>
      </w:ins>
      <w:ins w:id="187" w:author="Nokia" w:date="2022-09-22T14:11:00Z">
        <w:r w:rsidR="000B37C1">
          <w:t>PREDICTION DATA</w:t>
        </w:r>
        <w:r w:rsidR="000B37C1" w:rsidRPr="00C53737">
          <w:t xml:space="preserve"> REQUEST</w:t>
        </w:r>
        <w:r w:rsidR="000B37C1">
          <w:t xml:space="preserve"> </w:t>
        </w:r>
      </w:ins>
      <w:ins w:id="188" w:author="Nokia" w:date="2022-09-22T12:33:00Z">
        <w:r>
          <w:t xml:space="preserve">message, the </w:t>
        </w:r>
        <w:r w:rsidRPr="00B00947">
          <w:rPr>
            <w:i/>
          </w:rPr>
          <w:t>Cell To Report</w:t>
        </w:r>
        <w:r>
          <w:t xml:space="preserve"> </w:t>
        </w:r>
        <w:r>
          <w:rPr>
            <w:i/>
            <w:iCs/>
          </w:rPr>
          <w:t>List</w:t>
        </w:r>
        <w:r>
          <w:t xml:space="preserve"> IE shall be included.</w:t>
        </w:r>
      </w:ins>
    </w:p>
    <w:p w14:paraId="0616A560" w14:textId="5A4AC152" w:rsidR="000013E8" w:rsidRDefault="004C2B01" w:rsidP="004C2B01">
      <w:pPr>
        <w:rPr>
          <w:ins w:id="189" w:author="Nokia" w:date="2022-09-26T14:30:00Z"/>
        </w:rPr>
      </w:pPr>
      <w:ins w:id="190" w:author="Nokia" w:date="2022-09-23T00:48:00Z">
        <w:r>
          <w:t xml:space="preserve">If the </w:t>
        </w:r>
        <w:r w:rsidRPr="004C2B01">
          <w:rPr>
            <w:i/>
            <w:iCs/>
            <w:rPrChange w:id="191" w:author="Nokia" w:date="2022-09-23T00:48:00Z">
              <w:rPr/>
            </w:rPrChange>
          </w:rPr>
          <w:t xml:space="preserve">Reporting </w:t>
        </w:r>
      </w:ins>
      <w:ins w:id="192" w:author="Nokia" w:date="2022-09-24T23:50:00Z">
        <w:r w:rsidR="00B5286E">
          <w:rPr>
            <w:i/>
            <w:iCs/>
          </w:rPr>
          <w:t>Type</w:t>
        </w:r>
      </w:ins>
      <w:ins w:id="193" w:author="Nokia" w:date="2022-09-23T00:48:00Z">
        <w:r w:rsidRPr="004C2B01">
          <w:rPr>
            <w:i/>
            <w:iCs/>
            <w:rPrChange w:id="194" w:author="Nokia" w:date="2022-09-23T00:48:00Z">
              <w:rPr/>
            </w:rPrChange>
          </w:rPr>
          <w:t xml:space="preserve"> IE</w:t>
        </w:r>
        <w:r>
          <w:t xml:space="preserve"> is set to periodic</w:t>
        </w:r>
      </w:ins>
      <w:ins w:id="195" w:author="Nokia" w:date="2022-09-23T00:49:00Z">
        <w:r>
          <w:t xml:space="preserve"> then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shall </w:t>
        </w:r>
      </w:ins>
      <w:ins w:id="196" w:author="Nokia" w:date="2022-09-23T00:50:00Z">
        <w:r>
          <w:t xml:space="preserve">report the predicted information in a periodic </w:t>
        </w:r>
      </w:ins>
      <w:ins w:id="197" w:author="Nokia" w:date="2022-09-24T23:49:00Z">
        <w:r w:rsidR="00B5286E">
          <w:t>manner</w:t>
        </w:r>
      </w:ins>
      <w:ins w:id="198" w:author="Nokia" w:date="2022-09-28T08:47:00Z">
        <w:r w:rsidR="00E30821">
          <w:t xml:space="preserve">, with periodicity indicated in the </w:t>
        </w:r>
        <w:r w:rsidR="00E30821" w:rsidRPr="00E56336">
          <w:rPr>
            <w:i/>
            <w:iCs/>
          </w:rPr>
          <w:t xml:space="preserve">Reporting Periodicity </w:t>
        </w:r>
        <w:r w:rsidR="00E30821">
          <w:t>IE</w:t>
        </w:r>
      </w:ins>
      <w:ins w:id="199" w:author="Nokia" w:date="2022-09-23T00:50:00Z">
        <w:r>
          <w:t xml:space="preserve">. </w:t>
        </w:r>
      </w:ins>
      <w:ins w:id="200" w:author="Nokia" w:date="2022-09-28T08:48:00Z">
        <w:r w:rsidR="00E30821">
          <w:t>T</w:t>
        </w:r>
        <w:r w:rsidR="00E30821" w:rsidRPr="00C53737">
          <w:t>he NG-RAN node</w:t>
        </w:r>
        <w:r w:rsidR="00E30821" w:rsidRPr="00C53737">
          <w:rPr>
            <w:vertAlign w:val="subscript"/>
          </w:rPr>
          <w:t>2</w:t>
        </w:r>
        <w:r w:rsidR="00E30821" w:rsidRPr="00C53737">
          <w:t xml:space="preserve"> shall report only once</w:t>
        </w:r>
        <w:r w:rsidR="00E30821">
          <w:t xml:space="preserve">, unless otherwise requested within </w:t>
        </w:r>
        <w:r w:rsidR="00E30821" w:rsidRPr="00C53737">
          <w:t xml:space="preserve">the </w:t>
        </w:r>
        <w:r w:rsidR="00E30821" w:rsidRPr="00C53737">
          <w:rPr>
            <w:i/>
            <w:iCs/>
          </w:rPr>
          <w:t>Reporting Periodicity</w:t>
        </w:r>
        <w:r w:rsidR="00E30821" w:rsidRPr="00C53737">
          <w:t xml:space="preserve"> IE.</w:t>
        </w:r>
      </w:ins>
    </w:p>
    <w:p w14:paraId="0729D1B6" w14:textId="1269E17F" w:rsidR="004C2B01" w:rsidRDefault="004C2B01" w:rsidP="004C2B01">
      <w:pPr>
        <w:rPr>
          <w:ins w:id="201" w:author="Nokia" w:date="2022-09-28T13:07:00Z"/>
        </w:rPr>
      </w:pPr>
      <w:ins w:id="202" w:author="Nokia" w:date="2022-09-23T00:51:00Z">
        <w:r>
          <w:t xml:space="preserve">If the </w:t>
        </w:r>
        <w:r w:rsidRPr="000E4C7B">
          <w:rPr>
            <w:i/>
            <w:iCs/>
          </w:rPr>
          <w:t xml:space="preserve">Reporting </w:t>
        </w:r>
      </w:ins>
      <w:ins w:id="203" w:author="Nokia" w:date="2022-09-24T23:50:00Z">
        <w:r w:rsidR="00B5286E">
          <w:rPr>
            <w:i/>
            <w:iCs/>
          </w:rPr>
          <w:t>Type</w:t>
        </w:r>
      </w:ins>
      <w:ins w:id="204" w:author="Nokia" w:date="2022-09-23T00:51:00Z">
        <w:r w:rsidRPr="000E4C7B">
          <w:rPr>
            <w:i/>
            <w:iCs/>
          </w:rPr>
          <w:t xml:space="preserve"> IE</w:t>
        </w:r>
        <w:r>
          <w:t xml:space="preserve"> is set to event-based then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shall report the predicted information in a</w:t>
        </w:r>
      </w:ins>
      <w:ins w:id="205" w:author="Nokia" w:date="2022-09-24T23:50:00Z">
        <w:r w:rsidR="00B5286E">
          <w:t>n</w:t>
        </w:r>
      </w:ins>
      <w:ins w:id="206" w:author="Nokia" w:date="2022-09-23T00:51:00Z">
        <w:r>
          <w:t xml:space="preserve"> event-based </w:t>
        </w:r>
      </w:ins>
      <w:ins w:id="207" w:author="Nokia" w:date="2022-09-24T23:50:00Z">
        <w:r w:rsidR="00B5286E">
          <w:t>ma</w:t>
        </w:r>
      </w:ins>
      <w:ins w:id="208" w:author="Nokia" w:date="2022-09-25T08:39:00Z">
        <w:r w:rsidR="00DD03E0">
          <w:t>nner if the corresponding event</w:t>
        </w:r>
      </w:ins>
      <w:ins w:id="209" w:author="Nokia" w:date="2022-09-28T08:46:00Z">
        <w:r w:rsidR="00E30821">
          <w:t xml:space="preserve"> indicated in the </w:t>
        </w:r>
      </w:ins>
      <w:ins w:id="210" w:author="Nokia" w:date="2022-09-28T08:48:00Z">
        <w:r w:rsidR="00E30821" w:rsidRPr="000E4C7B">
          <w:rPr>
            <w:i/>
            <w:iCs/>
          </w:rPr>
          <w:t xml:space="preserve">Event List </w:t>
        </w:r>
        <w:r w:rsidR="00E30821">
          <w:t>IE is satisfied</w:t>
        </w:r>
      </w:ins>
      <w:ins w:id="211" w:author="Nokia" w:date="2022-09-23T00:51:00Z">
        <w:r>
          <w:t xml:space="preserve">. </w:t>
        </w:r>
      </w:ins>
      <w:ins w:id="212" w:author="Nokia" w:date="2022-09-23T00:49:00Z">
        <w:r>
          <w:t xml:space="preserve"> </w:t>
        </w:r>
      </w:ins>
    </w:p>
    <w:p w14:paraId="0BA22647" w14:textId="15947F74" w:rsidR="00CD0BB1" w:rsidRDefault="00CD0BB1" w:rsidP="004C2B01">
      <w:pPr>
        <w:rPr>
          <w:ins w:id="213" w:author="Nokia" w:date="2022-09-23T00:50:00Z"/>
        </w:rPr>
      </w:pPr>
      <w:ins w:id="214" w:author="Nokia" w:date="2022-09-28T13:07:00Z">
        <w:r>
          <w:t xml:space="preserve">If the </w:t>
        </w:r>
        <w:r w:rsidRPr="000E4C7B">
          <w:rPr>
            <w:i/>
            <w:iCs/>
          </w:rPr>
          <w:t xml:space="preserve">Reporting </w:t>
        </w:r>
        <w:r>
          <w:rPr>
            <w:i/>
            <w:iCs/>
          </w:rPr>
          <w:t>Type</w:t>
        </w:r>
        <w:r w:rsidRPr="000E4C7B">
          <w:rPr>
            <w:i/>
            <w:iCs/>
          </w:rPr>
          <w:t xml:space="preserve"> IE</w:t>
        </w:r>
        <w:r>
          <w:t xml:space="preserve"> is set to both</w:t>
        </w:r>
      </w:ins>
      <w:ins w:id="215" w:author="Nokia" w:date="2022-09-28T13:09:00Z">
        <w:r>
          <w:t>,</w:t>
        </w:r>
      </w:ins>
      <w:ins w:id="216" w:author="Nokia" w:date="2022-09-28T13:07:00Z">
        <w:r>
          <w:t xml:space="preserve"> then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</w:t>
        </w:r>
      </w:ins>
      <w:ins w:id="217" w:author="Nokia" w:date="2022-09-28T13:08:00Z">
        <w:r>
          <w:t xml:space="preserve">may report </w:t>
        </w:r>
      </w:ins>
      <w:ins w:id="218" w:author="Nokia" w:date="2022-09-28T13:07:00Z">
        <w:r>
          <w:t xml:space="preserve">the predicted information in </w:t>
        </w:r>
      </w:ins>
      <w:ins w:id="219" w:author="Nokia" w:date="2022-09-28T13:08:00Z">
        <w:r>
          <w:t>a periodic way</w:t>
        </w:r>
      </w:ins>
      <w:ins w:id="220" w:author="Nokia" w:date="2022-09-28T08:49:00Z">
        <w:r w:rsidR="00E30821">
          <w:t xml:space="preserve">, with periodicity indicated in the </w:t>
        </w:r>
        <w:r w:rsidR="00E30821" w:rsidRPr="00E56336">
          <w:rPr>
            <w:i/>
            <w:iCs/>
          </w:rPr>
          <w:t xml:space="preserve">Reporting Periodicity </w:t>
        </w:r>
        <w:r w:rsidR="00E30821">
          <w:t>IE,</w:t>
        </w:r>
      </w:ins>
      <w:ins w:id="221" w:author="Nokia" w:date="2022-09-28T13:08:00Z">
        <w:r>
          <w:t xml:space="preserve"> </w:t>
        </w:r>
      </w:ins>
      <w:ins w:id="222" w:author="Nokia" w:date="2022-09-28T08:49:00Z">
        <w:r w:rsidR="00E30821">
          <w:t>as well as</w:t>
        </w:r>
      </w:ins>
      <w:ins w:id="223" w:author="Nokia" w:date="2022-09-28T13:08:00Z">
        <w:r>
          <w:t xml:space="preserve"> in </w:t>
        </w:r>
      </w:ins>
      <w:ins w:id="224" w:author="Nokia" w:date="2022-09-28T13:07:00Z">
        <w:r>
          <w:t>an event-based manner</w:t>
        </w:r>
      </w:ins>
      <w:ins w:id="225" w:author="Nokia" w:date="2022-09-28T08:49:00Z">
        <w:r w:rsidR="00E30821">
          <w:t xml:space="preserve">, if an event indicated in the </w:t>
        </w:r>
        <w:r w:rsidR="00E30821" w:rsidRPr="000E4C7B">
          <w:rPr>
            <w:i/>
            <w:iCs/>
          </w:rPr>
          <w:t xml:space="preserve">Event List </w:t>
        </w:r>
        <w:r w:rsidR="00E30821">
          <w:t>IE is satisfied</w:t>
        </w:r>
      </w:ins>
      <w:ins w:id="226" w:author="Nokia" w:date="2022-09-28T13:07:00Z">
        <w:r>
          <w:t>.</w:t>
        </w:r>
      </w:ins>
    </w:p>
    <w:p w14:paraId="2FC208BD" w14:textId="1077F5C2" w:rsidR="00830AFB" w:rsidRPr="00346CF8" w:rsidRDefault="00830AFB" w:rsidP="00830AFB">
      <w:pPr>
        <w:rPr>
          <w:ins w:id="227" w:author="Nokia" w:date="2022-09-22T12:33:00Z"/>
        </w:rPr>
      </w:pPr>
      <w:ins w:id="228" w:author="Nokia" w:date="2022-09-22T12:33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all requested </w:t>
        </w:r>
      </w:ins>
      <w:ins w:id="229" w:author="Nokia" w:date="2022-09-22T17:17:00Z">
        <w:r w:rsidR="00201DC1">
          <w:t>predicted data</w:t>
        </w:r>
      </w:ins>
      <w:ins w:id="230" w:author="Nokia" w:date="2022-09-22T12:33:00Z">
        <w:r w:rsidRPr="00AA5DA2">
          <w:t xml:space="preserve"> information, it shall initiate the </w:t>
        </w:r>
      </w:ins>
      <w:ins w:id="231" w:author="Nokia" w:date="2022-09-22T14:56:00Z">
        <w:r w:rsidR="00F25059">
          <w:t>prediction</w:t>
        </w:r>
      </w:ins>
      <w:ins w:id="232" w:author="Nokia" w:date="2022-09-22T12:33:00Z">
        <w:r w:rsidRPr="00AA5DA2">
          <w:t xml:space="preserve"> 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</w:ins>
      <w:ins w:id="233" w:author="Nokia" w:date="2022-09-22T14:13:00Z">
        <w:r w:rsidR="000B37C1">
          <w:t>PREDICTION DATA</w:t>
        </w:r>
      </w:ins>
      <w:ins w:id="234" w:author="Nokia" w:date="2022-09-22T12:33:00Z">
        <w:r w:rsidRPr="00AA5DA2">
          <w:t xml:space="preserve"> RESPONSE message.</w:t>
        </w:r>
      </w:ins>
    </w:p>
    <w:p w14:paraId="41D60A76" w14:textId="77777777" w:rsidR="00830AFB" w:rsidRDefault="00830AFB" w:rsidP="00830AFB">
      <w:pPr>
        <w:rPr>
          <w:ins w:id="235" w:author="Nokia" w:date="2022-09-22T12:33:00Z"/>
          <w:b/>
        </w:rPr>
      </w:pPr>
      <w:ins w:id="236" w:author="Nokia" w:date="2022-09-22T12:33:00Z">
        <w:r w:rsidRPr="00804A9B">
          <w:rPr>
            <w:b/>
          </w:rPr>
          <w:t>Interaction with other procedures</w:t>
        </w:r>
      </w:ins>
    </w:p>
    <w:p w14:paraId="4B5C1580" w14:textId="72B15214" w:rsidR="00830AFB" w:rsidRPr="00AA5DA2" w:rsidRDefault="00830AFB" w:rsidP="00830AFB">
      <w:pPr>
        <w:rPr>
          <w:ins w:id="237" w:author="Nokia" w:date="2022-09-22T12:33:00Z"/>
        </w:rPr>
      </w:pPr>
      <w:ins w:id="238" w:author="Nokia" w:date="2022-09-22T12:33:00Z">
        <w:r w:rsidRPr="00A00C4A">
          <w:t xml:space="preserve">When starting </w:t>
        </w:r>
      </w:ins>
      <w:ins w:id="239" w:author="Nokia" w:date="2022-09-22T17:17:00Z">
        <w:r w:rsidR="00201DC1">
          <w:t xml:space="preserve">the reporting of </w:t>
        </w:r>
      </w:ins>
      <w:ins w:id="240" w:author="Nokia" w:date="2022-09-22T14:48:00Z">
        <w:r w:rsidR="0000043F">
          <w:t>prediction</w:t>
        </w:r>
      </w:ins>
      <w:ins w:id="241" w:author="Nokia" w:date="2022-09-25T00:51:00Z">
        <w:r w:rsidR="00996610">
          <w:t>s</w:t>
        </w:r>
      </w:ins>
      <w:ins w:id="242" w:author="Nokia" w:date="2022-09-22T12:33:00Z">
        <w:r w:rsidRPr="00A00C4A">
          <w:t xml:space="preserve">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</w:t>
        </w:r>
      </w:ins>
      <w:ins w:id="243" w:author="Nokia" w:date="2022-09-22T14:12:00Z">
        <w:r w:rsidR="000B37C1">
          <w:t>PREDICTION DATA</w:t>
        </w:r>
        <w:r w:rsidR="000B37C1" w:rsidRPr="00C53737">
          <w:t xml:space="preserve"> REQUEST</w:t>
        </w:r>
      </w:ins>
      <w:ins w:id="244" w:author="Nokia" w:date="2022-09-22T12:33:00Z">
        <w:r>
          <w:t xml:space="preserve">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</w:t>
        </w:r>
      </w:ins>
      <w:ins w:id="245" w:author="Nokia" w:date="2022-09-22T14:48:00Z">
        <w:r w:rsidR="0000043F">
          <w:t>predictions</w:t>
        </w:r>
      </w:ins>
      <w:ins w:id="246" w:author="Nokia" w:date="2022-09-22T12:33:00Z">
        <w:r w:rsidRPr="00AA5DA2">
          <w:t xml:space="preserve"> on. For each cell,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</w:t>
        </w:r>
      </w:ins>
      <w:ins w:id="247" w:author="Nokia" w:date="2022-09-22T14:15:00Z">
        <w:r w:rsidR="0073467D">
          <w:t xml:space="preserve">PREDICTION DATA </w:t>
        </w:r>
      </w:ins>
      <w:ins w:id="248" w:author="Nokia" w:date="2022-09-22T12:33:00Z">
        <w:r w:rsidRPr="00AA5DA2">
          <w:t>UPDATE message:</w:t>
        </w:r>
      </w:ins>
    </w:p>
    <w:p w14:paraId="79D12ADA" w14:textId="4BF269E2" w:rsidR="00F25059" w:rsidRPr="00035D8C" w:rsidRDefault="00830AFB">
      <w:pPr>
        <w:pStyle w:val="B1"/>
        <w:rPr>
          <w:ins w:id="249" w:author="Nokia" w:date="2022-09-28T08:57:00Z"/>
          <w:rPrChange w:id="250" w:author="Nokia" w:date="2022-09-28T09:57:00Z">
            <w:rPr>
              <w:ins w:id="251" w:author="Nokia" w:date="2022-09-28T08:57:00Z"/>
              <w:bCs/>
              <w:lang w:val="en-US" w:eastAsia="ja-JP"/>
            </w:rPr>
          </w:rPrChange>
        </w:rPr>
        <w:pPrChange w:id="252" w:author="Nokia" w:date="2022-09-28T09:57:00Z">
          <w:pPr>
            <w:pStyle w:val="B1"/>
            <w:ind w:firstLine="0"/>
          </w:pPr>
        </w:pPrChange>
      </w:pPr>
      <w:ins w:id="253" w:author="Nokia" w:date="2022-09-22T12:33:00Z">
        <w:r>
          <w:t>-</w:t>
        </w:r>
        <w:r>
          <w:tab/>
          <w:t xml:space="preserve">the </w:t>
        </w:r>
      </w:ins>
      <w:ins w:id="254" w:author="Nokia" w:date="2022-09-22T17:18:00Z">
        <w:r w:rsidR="00201DC1" w:rsidRPr="00201DC1">
          <w:rPr>
            <w:i/>
            <w:iCs/>
            <w:rPrChange w:id="255" w:author="Nokia" w:date="2022-09-22T17:18:00Z">
              <w:rPr/>
            </w:rPrChange>
          </w:rPr>
          <w:t xml:space="preserve">Predicted </w:t>
        </w:r>
      </w:ins>
      <w:ins w:id="256" w:author="Nokia" w:date="2022-09-22T12:33:00Z"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</w:t>
        </w:r>
      </w:ins>
      <w:ins w:id="257" w:author="Nokia" w:date="2022-09-28T08:59:00Z">
        <w:r w:rsidR="00AC5777">
          <w:t xml:space="preserve"> “Predicted Load”</w:t>
        </w:r>
      </w:ins>
      <w:ins w:id="258" w:author="Nokia" w:date="2022-09-22T12:33:00Z">
        <w:r>
          <w:t xml:space="preserve"> of the </w:t>
        </w:r>
        <w:r>
          <w:rPr>
            <w:i/>
          </w:rPr>
          <w:t xml:space="preserve">Report Characteristics </w:t>
        </w:r>
        <w:r>
          <w:t>IE</w:t>
        </w:r>
      </w:ins>
      <w:ins w:id="259" w:author="Nokia" w:date="2022-09-28T09:55:00Z">
        <w:r w:rsidR="00035D8C">
          <w:t xml:space="preserve"> </w:t>
        </w:r>
      </w:ins>
      <w:ins w:id="260" w:author="Nokia" w:date="2022-09-22T12:33:00Z">
        <w:r>
          <w:t xml:space="preserve">included in the </w:t>
        </w:r>
      </w:ins>
      <w:ins w:id="261" w:author="Nokia" w:date="2022-09-22T14:12:00Z">
        <w:r w:rsidR="000B37C1">
          <w:t>PREDICTION DATA</w:t>
        </w:r>
        <w:r w:rsidR="000B37C1" w:rsidRPr="00C53737">
          <w:t xml:space="preserve"> REQUEST</w:t>
        </w:r>
      </w:ins>
      <w:ins w:id="262" w:author="Nokia" w:date="2022-09-22T12:33:00Z">
        <w:r>
          <w:t xml:space="preserve"> message</w:t>
        </w:r>
      </w:ins>
      <w:ins w:id="263" w:author="Nokia" w:date="2022-09-28T09:54:00Z">
        <w:r w:rsidR="00035D8C">
          <w:t xml:space="preserve"> </w:t>
        </w:r>
      </w:ins>
      <w:ins w:id="264" w:author="Nokia" w:date="2022-09-28T09:56:00Z">
        <w:r w:rsidR="00035D8C">
          <w:t>is</w:t>
        </w:r>
      </w:ins>
      <w:ins w:id="265" w:author="Nokia" w:date="2022-09-22T12:33:00Z">
        <w:r>
          <w:t xml:space="preserve"> set to "1". If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</w:t>
        </w:r>
        <w:proofErr w:type="spellStart"/>
        <w:r>
          <w:t>gNB</w:t>
        </w:r>
        <w:proofErr w:type="spellEnd"/>
        <w:r>
          <w:t xml:space="preserve"> and if the cell for which </w:t>
        </w:r>
      </w:ins>
      <w:ins w:id="266" w:author="Nokia" w:date="2022-09-22T17:23:00Z">
        <w:r w:rsidR="002C0E9B" w:rsidRPr="002C0E9B">
          <w:rPr>
            <w:i/>
            <w:iCs/>
            <w:rPrChange w:id="267" w:author="Nokia" w:date="2022-09-22T17:23:00Z">
              <w:rPr/>
            </w:rPrChange>
          </w:rPr>
          <w:t xml:space="preserve">Predicted </w:t>
        </w:r>
      </w:ins>
      <w:ins w:id="268" w:author="Nokia" w:date="2022-09-22T12:33:00Z"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the </w:t>
        </w:r>
      </w:ins>
      <w:ins w:id="269" w:author="Nokia" w:date="2022-09-22T17:28:00Z">
        <w:r w:rsidR="002C0E9B" w:rsidRPr="002C0E9B">
          <w:rPr>
            <w:i/>
            <w:iCs/>
            <w:rPrChange w:id="270" w:author="Nokia" w:date="2022-09-22T17:28:00Z">
              <w:rPr/>
            </w:rPrChange>
          </w:rPr>
          <w:t xml:space="preserve">Predicted </w:t>
        </w:r>
      </w:ins>
      <w:ins w:id="271" w:author="Nokia" w:date="2022-09-22T12:33:00Z"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</w:ins>
      <w:ins w:id="272" w:author="Nokia" w:date="2022-09-22T17:23:00Z">
        <w:r w:rsidR="002C0E9B" w:rsidRPr="002C0E9B">
          <w:rPr>
            <w:i/>
            <w:iCs/>
            <w:rPrChange w:id="273" w:author="Nokia" w:date="2022-09-22T17:23:00Z">
              <w:rPr/>
            </w:rPrChange>
          </w:rPr>
          <w:t xml:space="preserve">Predicted </w:t>
        </w:r>
      </w:ins>
      <w:ins w:id="274" w:author="Nokia" w:date="2022-09-22T12:33:00Z">
        <w:r w:rsidRPr="00036FDB">
          <w:rPr>
            <w:bCs/>
            <w:i/>
            <w:lang w:val="en-US" w:eastAsia="ja-JP"/>
          </w:rPr>
          <w:t xml:space="preserve">SSB Area Radio Resource Status </w:t>
        </w:r>
        <w:r w:rsidRPr="003B6647">
          <w:rPr>
            <w:bCs/>
            <w:i/>
            <w:lang w:val="en-US" w:eastAsia="ja-JP"/>
          </w:rPr>
          <w:t xml:space="preserve">Item </w:t>
        </w:r>
        <w:r w:rsidRPr="00036FDB">
          <w:rPr>
            <w:bCs/>
            <w:lang w:val="en-US" w:eastAsia="ja-JP"/>
          </w:rPr>
          <w:t>IE</w:t>
        </w:r>
        <w:r>
          <w:t xml:space="preserve"> for all SSB areas supported by the cell. If the </w:t>
        </w:r>
        <w:r w:rsidRPr="00617106">
          <w:rPr>
            <w:i/>
          </w:rPr>
          <w:t>SSB To Report List</w:t>
        </w:r>
        <w:r>
          <w:rPr>
            <w:i/>
          </w:rPr>
          <w:t xml:space="preserve"> </w:t>
        </w:r>
        <w:r>
          <w:t xml:space="preserve">IE is included for a cell, the </w:t>
        </w:r>
      </w:ins>
      <w:ins w:id="275" w:author="Nokia" w:date="2022-09-22T17:28:00Z">
        <w:r w:rsidR="002C0E9B" w:rsidRPr="002C0E9B">
          <w:rPr>
            <w:i/>
            <w:iCs/>
            <w:rPrChange w:id="276" w:author="Nokia" w:date="2022-09-22T17:28:00Z">
              <w:rPr/>
            </w:rPrChange>
          </w:rPr>
          <w:t xml:space="preserve">Predicted </w:t>
        </w:r>
      </w:ins>
      <w:ins w:id="277" w:author="Nokia" w:date="2022-09-22T12:33:00Z"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requested </w:t>
        </w:r>
      </w:ins>
      <w:ins w:id="278" w:author="Nokia" w:date="2022-09-25T00:54:00Z">
        <w:r w:rsidR="00996610" w:rsidRPr="00996610">
          <w:rPr>
            <w:i/>
            <w:iCs/>
            <w:rPrChange w:id="279" w:author="Nokia" w:date="2022-09-25T00:54:00Z">
              <w:rPr/>
            </w:rPrChange>
          </w:rPr>
          <w:t xml:space="preserve">Predicted </w:t>
        </w:r>
      </w:ins>
      <w:ins w:id="280" w:author="Nokia" w:date="2022-09-22T12:33:00Z">
        <w:r w:rsidRPr="002B17F3">
          <w:rPr>
            <w:bCs/>
            <w:i/>
            <w:lang w:val="en-US" w:eastAsia="ja-JP"/>
          </w:rPr>
          <w:t>SSB Area Radio Resource Status List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>;</w:t>
        </w:r>
        <w:r>
          <w:t xml:space="preserve"> </w:t>
        </w:r>
        <w:r w:rsidRPr="00C53737">
          <w:t xml:space="preserve">If the cell for which </w:t>
        </w:r>
      </w:ins>
      <w:ins w:id="281" w:author="Nokia" w:date="2022-09-22T17:28:00Z">
        <w:r w:rsidR="002C0E9B" w:rsidRPr="002C0E9B">
          <w:rPr>
            <w:i/>
            <w:iCs/>
            <w:rPrChange w:id="282" w:author="Nokia" w:date="2022-09-22T17:29:00Z">
              <w:rPr/>
            </w:rPrChange>
          </w:rPr>
          <w:t xml:space="preserve">Predicted </w:t>
        </w:r>
      </w:ins>
      <w:ins w:id="283" w:author="Nokia" w:date="2022-09-22T12:33:00Z"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  <w:r>
          <w:t xml:space="preserve">the </w:t>
        </w:r>
      </w:ins>
      <w:ins w:id="284" w:author="Nokia" w:date="2022-09-23T00:33:00Z">
        <w:r w:rsidR="0072730F" w:rsidRPr="0072730F">
          <w:rPr>
            <w:i/>
            <w:iCs/>
            <w:rPrChange w:id="285" w:author="Nokia" w:date="2022-09-23T00:33:00Z">
              <w:rPr/>
            </w:rPrChange>
          </w:rPr>
          <w:t xml:space="preserve">Predicted </w:t>
        </w:r>
      </w:ins>
      <w:ins w:id="286" w:author="Nokia" w:date="2022-09-22T12:33:00Z"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</w:ins>
      <w:ins w:id="287" w:author="Nokia" w:date="2022-09-22T17:29:00Z">
        <w:r w:rsidR="0056141A" w:rsidRPr="0056141A">
          <w:rPr>
            <w:i/>
            <w:iCs/>
            <w:rPrChange w:id="288" w:author="Nokia" w:date="2022-09-22T17:29:00Z">
              <w:rPr/>
            </w:rPrChange>
          </w:rPr>
          <w:t xml:space="preserve">Predicted </w:t>
        </w:r>
      </w:ins>
      <w:ins w:id="289" w:author="Nokia" w:date="2022-09-22T12:33:00Z">
        <w:r w:rsidRPr="003A33EE">
          <w:rPr>
            <w:i/>
            <w:lang w:val="en-US" w:eastAsia="ja-JP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</w:p>
    <w:p w14:paraId="71C7A210" w14:textId="6FD83A40" w:rsidR="00AC5777" w:rsidRPr="004C2B01" w:rsidRDefault="00AC5777">
      <w:pPr>
        <w:pStyle w:val="B1"/>
        <w:ind w:left="284" w:firstLine="0"/>
        <w:rPr>
          <w:ins w:id="290" w:author="Nokia" w:date="2022-09-22T12:33:00Z"/>
          <w:bCs/>
          <w:lang w:val="en-US" w:eastAsia="ja-JP"/>
          <w:rPrChange w:id="291" w:author="Nokia" w:date="2022-09-23T00:50:00Z">
            <w:rPr>
              <w:ins w:id="292" w:author="Nokia" w:date="2022-09-22T12:33:00Z"/>
            </w:rPr>
          </w:rPrChange>
        </w:rPr>
        <w:pPrChange w:id="293" w:author="Nokia" w:date="2022-09-28T08:57:00Z">
          <w:pPr/>
        </w:pPrChange>
      </w:pPr>
      <w:ins w:id="294" w:author="Nokia" w:date="2022-09-28T08:57:00Z">
        <w:r>
          <w:rPr>
            <w:bCs/>
            <w:lang w:val="en-US" w:eastAsia="ja-JP"/>
          </w:rPr>
          <w:lastRenderedPageBreak/>
          <w:t xml:space="preserve">- </w:t>
        </w:r>
        <w:r>
          <w:rPr>
            <w:bCs/>
            <w:lang w:val="en-US" w:eastAsia="ja-JP"/>
          </w:rPr>
          <w:tab/>
          <w:t xml:space="preserve">the </w:t>
        </w:r>
        <w:r w:rsidRPr="00AC5777">
          <w:rPr>
            <w:bCs/>
            <w:i/>
            <w:iCs/>
            <w:lang w:val="en-US" w:eastAsia="ja-JP"/>
            <w:rPrChange w:id="295" w:author="Nokia" w:date="2022-09-28T08:57:00Z">
              <w:rPr>
                <w:bCs/>
                <w:lang w:val="en-US" w:eastAsia="ja-JP"/>
              </w:rPr>
            </w:rPrChange>
          </w:rPr>
          <w:t>Predicted EE metric</w:t>
        </w:r>
        <w:r>
          <w:rPr>
            <w:bCs/>
            <w:lang w:val="en-US" w:eastAsia="ja-JP"/>
          </w:rPr>
          <w:t xml:space="preserve"> IE</w:t>
        </w:r>
      </w:ins>
      <w:ins w:id="296" w:author="Nokia" w:date="2022-09-28T08:58:00Z">
        <w:r>
          <w:rPr>
            <w:bCs/>
            <w:lang w:val="en-US" w:eastAsia="ja-JP"/>
          </w:rPr>
          <w:t xml:space="preserve">, if the </w:t>
        </w:r>
      </w:ins>
      <w:ins w:id="297" w:author="Nokia" w:date="2022-09-28T09:57:00Z">
        <w:r w:rsidR="00403DE7">
          <w:rPr>
            <w:bCs/>
            <w:lang w:val="en-US" w:eastAsia="ja-JP"/>
          </w:rPr>
          <w:t>second bit “</w:t>
        </w:r>
      </w:ins>
      <w:ins w:id="298" w:author="Nokia" w:date="2022-09-28T09:58:00Z">
        <w:r w:rsidR="00403DE7">
          <w:rPr>
            <w:lang w:eastAsia="ja-JP"/>
          </w:rPr>
          <w:t>Predicted</w:t>
        </w:r>
        <w:r w:rsidR="00403DE7" w:rsidRPr="00422562">
          <w:rPr>
            <w:lang w:eastAsia="ja-JP"/>
          </w:rPr>
          <w:t xml:space="preserve"> </w:t>
        </w:r>
        <w:r w:rsidR="00403DE7">
          <w:rPr>
            <w:lang w:eastAsia="ja-JP"/>
          </w:rPr>
          <w:t xml:space="preserve">EE metric” </w:t>
        </w:r>
        <w:r w:rsidR="00403DE7">
          <w:t xml:space="preserve">of the </w:t>
        </w:r>
        <w:r w:rsidR="00403DE7">
          <w:rPr>
            <w:i/>
          </w:rPr>
          <w:t xml:space="preserve">Report Characteristics </w:t>
        </w:r>
        <w:r w:rsidR="00403DE7">
          <w:t>IE included in the PREDICTION DATA</w:t>
        </w:r>
        <w:r w:rsidR="00403DE7" w:rsidRPr="00C53737">
          <w:t xml:space="preserve"> REQUEST</w:t>
        </w:r>
        <w:r w:rsidR="00403DE7">
          <w:t xml:space="preserve"> message is set to "1".</w:t>
        </w:r>
      </w:ins>
    </w:p>
    <w:p w14:paraId="3A069C84" w14:textId="4D9C4A45" w:rsidR="00830AFB" w:rsidRDefault="00830AFB">
      <w:pPr>
        <w:pStyle w:val="Heading4"/>
        <w:rPr>
          <w:ins w:id="299" w:author="Nokia" w:date="2022-09-22T12:33:00Z"/>
        </w:rPr>
      </w:pPr>
      <w:bookmarkStart w:id="300" w:name="_Toc44497467"/>
      <w:bookmarkStart w:id="301" w:name="_Toc45107855"/>
      <w:bookmarkStart w:id="302" w:name="_Toc45901475"/>
      <w:bookmarkStart w:id="303" w:name="_Toc51850554"/>
      <w:bookmarkStart w:id="304" w:name="_Toc56693557"/>
      <w:bookmarkStart w:id="305" w:name="_Toc64447100"/>
      <w:bookmarkStart w:id="306" w:name="_Toc66286594"/>
      <w:bookmarkStart w:id="307" w:name="_Toc74151289"/>
      <w:bookmarkStart w:id="308" w:name="_Toc88653761"/>
      <w:bookmarkStart w:id="309" w:name="_Toc97904117"/>
      <w:bookmarkStart w:id="310" w:name="_Toc98868161"/>
      <w:bookmarkStart w:id="311" w:name="_Toc105174445"/>
      <w:bookmarkStart w:id="312" w:name="_Toc106109282"/>
      <w:bookmarkStart w:id="313" w:name="_Toc113825103"/>
      <w:ins w:id="314" w:author="Nokia" w:date="2022-09-22T12:33:00Z">
        <w:r>
          <w:t>8.4.</w:t>
        </w:r>
      </w:ins>
      <w:ins w:id="315" w:author="Nokia" w:date="2022-09-25T01:01:00Z">
        <w:r w:rsidR="00156033">
          <w:t>x</w:t>
        </w:r>
      </w:ins>
      <w:ins w:id="316" w:author="Nokia" w:date="2022-09-22T12:33:00Z">
        <w:r>
          <w:t>.3</w:t>
        </w:r>
        <w:r>
          <w:tab/>
          <w:t>Unsuccessful Operation</w:t>
        </w:r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</w:ins>
    </w:p>
    <w:bookmarkStart w:id="317" w:name="_MON_1725361223"/>
    <w:bookmarkEnd w:id="317"/>
    <w:p w14:paraId="2AAF396A" w14:textId="6B7937F1" w:rsidR="00830AFB" w:rsidRDefault="0073467D" w:rsidP="00830AFB">
      <w:pPr>
        <w:pStyle w:val="TH"/>
        <w:rPr>
          <w:ins w:id="318" w:author="Nokia" w:date="2022-09-22T12:33:00Z"/>
        </w:rPr>
      </w:pPr>
      <w:ins w:id="319" w:author="Nokia" w:date="2022-09-22T12:33:00Z">
        <w:r w:rsidRPr="007104EC">
          <w:object w:dxaOrig="5673" w:dyaOrig="2355" w14:anchorId="6DD99017">
            <v:shape id="_x0000_i1026" type="#_x0000_t75" style="width:285pt;height:117.75pt" o:ole="">
              <v:imagedata r:id="rId15" o:title=""/>
            </v:shape>
            <o:OLEObject Type="Embed" ProgID="Word.Picture.8" ShapeID="_x0000_i1026" DrawAspect="Content" ObjectID="_1725867137" r:id="rId16"/>
          </w:object>
        </w:r>
      </w:ins>
    </w:p>
    <w:p w14:paraId="1F3A5999" w14:textId="74DA2F16" w:rsidR="00830AFB" w:rsidRDefault="00830AFB" w:rsidP="00830AFB">
      <w:pPr>
        <w:pStyle w:val="TF"/>
        <w:rPr>
          <w:ins w:id="320" w:author="Nokia" w:date="2022-09-22T12:33:00Z"/>
        </w:rPr>
      </w:pPr>
      <w:ins w:id="321" w:author="Nokia" w:date="2022-09-22T12:33:00Z">
        <w:r>
          <w:t>Figure 8.4.</w:t>
        </w:r>
      </w:ins>
      <w:ins w:id="322" w:author="Nokia" w:date="2022-09-26T16:54:00Z">
        <w:r w:rsidR="00566854">
          <w:t>x</w:t>
        </w:r>
      </w:ins>
      <w:ins w:id="323" w:author="Nokia" w:date="2022-09-22T12:33:00Z">
        <w:r>
          <w:t xml:space="preserve">.3-1: </w:t>
        </w:r>
      </w:ins>
      <w:ins w:id="324" w:author="Nokia" w:date="2022-09-22T14:14:00Z">
        <w:r w:rsidR="0073467D">
          <w:t xml:space="preserve">Prediction </w:t>
        </w:r>
      </w:ins>
      <w:ins w:id="325" w:author="Nokia" w:date="2022-09-25T01:01:00Z">
        <w:r w:rsidR="005E1D09">
          <w:t xml:space="preserve">Data </w:t>
        </w:r>
      </w:ins>
      <w:ins w:id="326" w:author="Nokia" w:date="2022-09-22T12:33:00Z">
        <w:r>
          <w:t>Reporting Initiation, unsuccessful operation</w:t>
        </w:r>
      </w:ins>
    </w:p>
    <w:p w14:paraId="1C8BFE01" w14:textId="01AD86A9" w:rsidR="00830AFB" w:rsidRDefault="00830AFB" w:rsidP="00830AFB">
      <w:pPr>
        <w:rPr>
          <w:ins w:id="327" w:author="Nokia" w:date="2022-09-22T12:33:00Z"/>
        </w:rPr>
      </w:pPr>
      <w:ins w:id="328" w:author="Nokia" w:date="2022-09-22T12:33:00Z">
        <w:r>
          <w:t>If any of the requested measurements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</w:ins>
      <w:ins w:id="329" w:author="Nokia" w:date="2022-09-22T14:16:00Z">
        <w:r w:rsidR="0073467D">
          <w:t>PREDICTION DATA</w:t>
        </w:r>
      </w:ins>
      <w:ins w:id="330" w:author="Nokia" w:date="2022-09-22T12:33:00Z">
        <w:r>
          <w:t xml:space="preserve">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419C216A" w14:textId="13C6D1EA" w:rsidR="00830AFB" w:rsidRDefault="00830AFB" w:rsidP="00830AFB">
      <w:pPr>
        <w:pStyle w:val="Heading4"/>
        <w:rPr>
          <w:ins w:id="331" w:author="Nokia" w:date="2022-09-22T12:33:00Z"/>
        </w:rPr>
      </w:pPr>
      <w:bookmarkStart w:id="332" w:name="_Toc44497468"/>
      <w:bookmarkStart w:id="333" w:name="_Toc45107856"/>
      <w:bookmarkStart w:id="334" w:name="_Toc45901476"/>
      <w:bookmarkStart w:id="335" w:name="_Toc51850555"/>
      <w:bookmarkStart w:id="336" w:name="_Toc56693558"/>
      <w:bookmarkStart w:id="337" w:name="_Toc64447101"/>
      <w:bookmarkStart w:id="338" w:name="_Toc66286595"/>
      <w:bookmarkStart w:id="339" w:name="_Toc74151290"/>
      <w:bookmarkStart w:id="340" w:name="_Toc88653762"/>
      <w:bookmarkStart w:id="341" w:name="_Toc97904118"/>
      <w:bookmarkStart w:id="342" w:name="_Toc98868162"/>
      <w:bookmarkStart w:id="343" w:name="_Toc105174446"/>
      <w:bookmarkStart w:id="344" w:name="_Toc106109283"/>
      <w:bookmarkStart w:id="345" w:name="_Toc113825104"/>
      <w:ins w:id="346" w:author="Nokia" w:date="2022-09-22T12:33:00Z">
        <w:r>
          <w:t>8.4.</w:t>
        </w:r>
      </w:ins>
      <w:ins w:id="347" w:author="Nokia" w:date="2022-09-25T01:02:00Z">
        <w:r w:rsidR="005E1D09">
          <w:t>x</w:t>
        </w:r>
      </w:ins>
      <w:ins w:id="348" w:author="Nokia" w:date="2022-09-22T12:33:00Z">
        <w:r>
          <w:t>.4</w:t>
        </w:r>
        <w:r>
          <w:tab/>
          <w:t>Abnormal Conditions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</w:ins>
    </w:p>
    <w:p w14:paraId="1DBAAA10" w14:textId="78CBAB0E" w:rsidR="00830AFB" w:rsidRDefault="00830AFB" w:rsidP="00830AFB">
      <w:pPr>
        <w:rPr>
          <w:ins w:id="349" w:author="Nokia" w:date="2022-09-22T12:33:00Z"/>
        </w:rPr>
      </w:pPr>
      <w:ins w:id="350" w:author="Nokia" w:date="2022-09-22T12:33:00Z">
        <w:r>
          <w:rPr>
            <w:rFonts w:eastAsia="SimSun" w:hint="eastAsia"/>
            <w:lang w:val="en-US" w:eastAsia="zh-CN"/>
          </w:rPr>
          <w:t xml:space="preserve">For the same Measurement ID, </w:t>
        </w:r>
        <w:proofErr w:type="spellStart"/>
        <w:r>
          <w:rPr>
            <w:rFonts w:eastAsia="SimSun" w:hint="eastAsia"/>
            <w:lang w:val="en-US" w:eastAsia="zh-CN"/>
          </w:rPr>
          <w:t>i</w:t>
        </w:r>
        <w:r>
          <w:t>f</w:t>
        </w:r>
        <w:proofErr w:type="spellEnd"/>
        <w:r>
          <w:t xml:space="preserve"> the initiati</w:t>
        </w:r>
        <w:r>
          <w:rPr>
            <w:lang w:eastAsia="zh-CN"/>
          </w:rPr>
          <w:t xml:space="preserve">ng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rPr>
            <w:lang w:eastAsia="zh-CN"/>
          </w:rPr>
          <w:t xml:space="preserve"> does not receive either the </w:t>
        </w:r>
      </w:ins>
      <w:ins w:id="351" w:author="Nokia" w:date="2022-09-22T14:13:00Z">
        <w:r w:rsidR="0073467D">
          <w:t>PREDICTION DATA REQUEST</w:t>
        </w:r>
      </w:ins>
      <w:ins w:id="352" w:author="Nokia" w:date="2022-09-22T12:33:00Z">
        <w:r>
          <w:t xml:space="preserve"> </w:t>
        </w:r>
        <w:r>
          <w:rPr>
            <w:lang w:eastAsia="zh-CN"/>
          </w:rPr>
          <w:t xml:space="preserve">message or the </w:t>
        </w:r>
      </w:ins>
      <w:ins w:id="353" w:author="Nokia" w:date="2022-09-22T14:16:00Z">
        <w:r w:rsidR="0073467D">
          <w:t xml:space="preserve">PREDICTION DATA </w:t>
        </w:r>
      </w:ins>
      <w:ins w:id="354" w:author="Nokia" w:date="2022-09-22T12:33:00Z">
        <w:r>
          <w:t>FAILURE</w:t>
        </w:r>
        <w:r>
          <w:rPr>
            <w:lang w:eastAsia="zh-CN"/>
          </w:rPr>
          <w:t xml:space="preserve"> message, </w:t>
        </w:r>
        <w:r>
          <w:t xml:space="preserve">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</w:ins>
      <w:ins w:id="355" w:author="Nokia" w:date="2022-09-22T14:16:00Z">
        <w:r w:rsidR="0073467D">
          <w:t xml:space="preserve">Prediction Data </w:t>
        </w:r>
      </w:ins>
      <w:ins w:id="356" w:author="Nokia" w:date="2022-09-22T12:33:00Z">
        <w:r>
          <w:t xml:space="preserve">Reporting Initiation procedure towards the same </w:t>
        </w:r>
        <w:r>
          <w:rPr>
            <w:rFonts w:hint="eastAsia"/>
            <w:lang w:val="en-US" w:eastAsia="zh-CN"/>
          </w:rPr>
          <w:t>NG-RAN node</w:t>
        </w:r>
        <w:r>
          <w:t xml:space="preserve">, provided that the content of the new </w:t>
        </w:r>
      </w:ins>
      <w:ins w:id="357" w:author="Nokia" w:date="2022-09-22T14:11:00Z">
        <w:r w:rsidR="000B37C1">
          <w:t>PREDICTION DATA REQUEST</w:t>
        </w:r>
      </w:ins>
      <w:ins w:id="358" w:author="Nokia" w:date="2022-09-22T12:33:00Z">
        <w:r>
          <w:t xml:space="preserve"> message is identical to the content of the previously unacknowledged </w:t>
        </w:r>
      </w:ins>
      <w:ins w:id="359" w:author="Nokia" w:date="2022-09-22T14:11:00Z">
        <w:r w:rsidR="000B37C1">
          <w:t>PREDICTION DATA REQUEST</w:t>
        </w:r>
      </w:ins>
      <w:ins w:id="360" w:author="Nokia" w:date="2022-09-22T12:33:00Z">
        <w:r>
          <w:t xml:space="preserve"> message.</w:t>
        </w:r>
      </w:ins>
    </w:p>
    <w:p w14:paraId="1D1AF764" w14:textId="5D6D2B2C" w:rsidR="00830AFB" w:rsidRDefault="00830AFB" w:rsidP="00830AFB">
      <w:pPr>
        <w:rPr>
          <w:ins w:id="361" w:author="Nokia" w:date="2022-09-22T12:33:00Z"/>
        </w:rPr>
      </w:pPr>
      <w:ins w:id="362" w:author="Nokia" w:date="2022-09-22T12:33:00Z">
        <w:r>
          <w:t>If the NG-RAN node</w:t>
        </w:r>
        <w:r>
          <w:rPr>
            <w:bCs/>
            <w:vertAlign w:val="subscript"/>
          </w:rPr>
          <w:t>2</w:t>
        </w:r>
        <w:r>
          <w:t xml:space="preserve"> receives a </w:t>
        </w:r>
      </w:ins>
      <w:ins w:id="363" w:author="Nokia" w:date="2022-09-22T14:12:00Z">
        <w:r w:rsidR="000B37C1">
          <w:t>PREDICTION DATA REQUEST</w:t>
        </w:r>
      </w:ins>
      <w:ins w:id="364" w:author="Nokia" w:date="2022-09-22T12:33:00Z">
        <w:r>
          <w:t xml:space="preserve">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"add</w:t>
        </w:r>
        <w:r w:rsidRPr="00FD0425">
          <w:t>"</w:t>
        </w:r>
        <w:r>
          <w:t xml:space="preserve"> or </w:t>
        </w:r>
        <w:r w:rsidRPr="00FD0425">
          <w:t>"</w:t>
        </w:r>
        <w:r>
          <w:t xml:space="preserve">stop" and if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Measurement ID value received in the </w:t>
        </w:r>
      </w:ins>
      <w:ins w:id="365" w:author="Nokia" w:date="2022-09-22T14:12:00Z">
        <w:r w:rsidR="000B37C1">
          <w:t>PREDICTION DATA REQUEST</w:t>
        </w:r>
      </w:ins>
      <w:ins w:id="366" w:author="Nokia" w:date="2022-09-22T12:33:00Z">
        <w:r>
          <w:t xml:space="preserve"> message is not used,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shall initiate </w:t>
        </w:r>
      </w:ins>
      <w:ins w:id="367" w:author="Nokia" w:date="2022-09-22T14:16:00Z">
        <w:r w:rsidR="0073467D">
          <w:t xml:space="preserve">PREDICTION DATA </w:t>
        </w:r>
      </w:ins>
      <w:ins w:id="368" w:author="Nokia" w:date="2022-09-22T12:33:00Z">
        <w:r>
          <w:t>FAILURE message with an appropriate cause value.</w:t>
        </w:r>
      </w:ins>
    </w:p>
    <w:p w14:paraId="2E91670F" w14:textId="1C22E882" w:rsidR="00830AFB" w:rsidRDefault="00830AFB" w:rsidP="00830AFB">
      <w:pPr>
        <w:rPr>
          <w:ins w:id="369" w:author="Nokia" w:date="2022-09-22T12:33:00Z"/>
          <w:rFonts w:eastAsia="SimSun"/>
          <w:lang w:val="en-US" w:eastAsia="zh-CN"/>
        </w:rPr>
      </w:pPr>
      <w:ins w:id="370" w:author="Nokia" w:date="2022-09-22T12:33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</w:ins>
      <w:ins w:id="371" w:author="Nokia" w:date="2022-09-22T14:12:00Z">
        <w:r w:rsidR="000B37C1">
          <w:t>PREDICTION DATA REQUEST</w:t>
        </w:r>
      </w:ins>
      <w:ins w:id="372" w:author="Nokia" w:date="2022-09-22T12:33:00Z">
        <w:r>
          <w:t xml:space="preserve"> message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 </w:t>
        </w:r>
      </w:ins>
      <w:ins w:id="373" w:author="Nokia" w:date="2022-09-22T14:16:00Z">
        <w:r w:rsidR="0073467D">
          <w:t xml:space="preserve">PREDICTION DATA </w:t>
        </w:r>
      </w:ins>
      <w:ins w:id="374" w:author="Nokia" w:date="2022-09-22T12:33:00Z">
        <w:r>
          <w:t>FAILURE message</w:t>
        </w:r>
        <w:r>
          <w:rPr>
            <w:rFonts w:eastAsia="SimSun" w:hint="eastAsia"/>
            <w:lang w:val="en-US" w:eastAsia="zh-CN"/>
          </w:rPr>
          <w:t xml:space="preserve"> with an appropriate cause value.</w:t>
        </w:r>
      </w:ins>
    </w:p>
    <w:p w14:paraId="1B2B78FA" w14:textId="29A559FE" w:rsidR="00830AFB" w:rsidRDefault="00830AFB" w:rsidP="00830AFB">
      <w:pPr>
        <w:rPr>
          <w:ins w:id="375" w:author="Nokia" w:date="2022-09-22T12:33:00Z"/>
          <w:rFonts w:eastAsia="SimSun"/>
          <w:lang w:val="en-US" w:eastAsia="zh-CN"/>
        </w:rPr>
      </w:pPr>
      <w:ins w:id="376" w:author="Nokia" w:date="2022-09-22T12:33:00Z">
        <w:r>
          <w:t xml:space="preserve">If 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</w:rPr>
          <w:t>2</w:t>
        </w:r>
        <w:r>
          <w:t xml:space="preserve"> receive</w:t>
        </w:r>
        <w:r>
          <w:rPr>
            <w:rFonts w:eastAsia="SimSun" w:hint="eastAsia"/>
            <w:lang w:val="en-US" w:eastAsia="zh-CN"/>
          </w:rPr>
          <w:t>s</w:t>
        </w:r>
        <w:r>
          <w:t xml:space="preserve"> a </w:t>
        </w:r>
      </w:ins>
      <w:ins w:id="377" w:author="Nokia" w:date="2022-09-22T14:12:00Z">
        <w:r w:rsidR="000B37C1">
          <w:t>PREDICTION DATA REQUEST</w:t>
        </w:r>
      </w:ins>
      <w:ins w:id="378" w:author="Nokia" w:date="2022-09-22T12:33:00Z">
        <w:r>
          <w:t xml:space="preserve">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rFonts w:eastAsia="SimSun"/>
            <w:lang w:eastAsia="zh-CN"/>
          </w:rPr>
          <w:t>the</w:t>
        </w:r>
        <w:r>
          <w:t xml:space="preserve"> </w:t>
        </w:r>
        <w:r>
          <w:rPr>
            <w:rFonts w:eastAsia="SimSun" w:hint="eastAsia"/>
            <w:i/>
            <w:iCs/>
            <w:lang w:val="en-US" w:eastAsia="zh-CN"/>
          </w:rPr>
          <w:t>NG-RAN node</w:t>
        </w:r>
        <w:r>
          <w:rPr>
            <w:i/>
            <w:iCs/>
          </w:rPr>
          <w:t>1</w:t>
        </w:r>
        <w:r>
          <w:rPr>
            <w:i/>
          </w:rPr>
          <w:t xml:space="preserve">Measurement ID </w:t>
        </w:r>
        <w:r>
          <w:t xml:space="preserve">IE corresponding to an existing on-going load </w:t>
        </w:r>
      </w:ins>
      <w:ins w:id="379" w:author="Nokia" w:date="2022-09-22T14:57:00Z">
        <w:r w:rsidR="000A7D0C">
          <w:t>prediction</w:t>
        </w:r>
      </w:ins>
      <w:ins w:id="380" w:author="Nokia" w:date="2022-09-22T12:33:00Z">
        <w:r>
          <w:t xml:space="preserve"> reporting,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 </w:t>
        </w:r>
      </w:ins>
      <w:ins w:id="381" w:author="Nokia" w:date="2022-09-22T14:17:00Z">
        <w:r w:rsidR="0073467D">
          <w:t xml:space="preserve">PREDICTION DATA </w:t>
        </w:r>
      </w:ins>
      <w:ins w:id="382" w:author="Nokia" w:date="2022-09-22T12:33:00Z">
        <w:r>
          <w:t>FAILURE message</w:t>
        </w:r>
        <w:r>
          <w:rPr>
            <w:rFonts w:eastAsia="SimSun" w:hint="eastAsia"/>
            <w:lang w:val="en-US" w:eastAsia="zh-CN"/>
          </w:rPr>
          <w:t xml:space="preserve"> with an appropriate cause value.</w:t>
        </w:r>
      </w:ins>
    </w:p>
    <w:p w14:paraId="6DCCD015" w14:textId="76D3ABFE" w:rsidR="00830AFB" w:rsidRDefault="00830AFB" w:rsidP="00830AFB">
      <w:pPr>
        <w:pStyle w:val="Heading3"/>
        <w:rPr>
          <w:ins w:id="383" w:author="Nokia" w:date="2022-09-22T12:33:00Z"/>
        </w:rPr>
      </w:pPr>
      <w:bookmarkStart w:id="384" w:name="_Hlk44418834"/>
      <w:bookmarkStart w:id="385" w:name="_Toc44497469"/>
      <w:bookmarkStart w:id="386" w:name="_Toc45107857"/>
      <w:bookmarkStart w:id="387" w:name="_Toc45901477"/>
      <w:bookmarkStart w:id="388" w:name="_Toc51850556"/>
      <w:bookmarkStart w:id="389" w:name="_Toc56693559"/>
      <w:bookmarkStart w:id="390" w:name="_Toc64447102"/>
      <w:bookmarkStart w:id="391" w:name="_Toc66286596"/>
      <w:bookmarkStart w:id="392" w:name="_Toc74151291"/>
      <w:bookmarkStart w:id="393" w:name="_Toc88653763"/>
      <w:bookmarkStart w:id="394" w:name="_Toc97904119"/>
      <w:bookmarkStart w:id="395" w:name="_Toc98868163"/>
      <w:bookmarkStart w:id="396" w:name="_Toc105174447"/>
      <w:bookmarkStart w:id="397" w:name="_Toc106109284"/>
      <w:bookmarkStart w:id="398" w:name="_Toc113825105"/>
      <w:ins w:id="399" w:author="Nokia" w:date="2022-09-22T12:33:00Z">
        <w:r>
          <w:t>8.4</w:t>
        </w:r>
      </w:ins>
      <w:bookmarkEnd w:id="384"/>
      <w:ins w:id="400" w:author="Nokia" w:date="2022-09-25T01:03:00Z">
        <w:r w:rsidR="005E1D09">
          <w:t>.y</w:t>
        </w:r>
      </w:ins>
      <w:ins w:id="401" w:author="Nokia" w:date="2022-09-22T12:33:00Z">
        <w:r>
          <w:tab/>
        </w:r>
      </w:ins>
      <w:ins w:id="402" w:author="Nokia" w:date="2022-09-22T14:17:00Z">
        <w:r w:rsidR="0073467D">
          <w:t>Prediction Data</w:t>
        </w:r>
      </w:ins>
      <w:ins w:id="403" w:author="Nokia" w:date="2022-09-22T12:33:00Z">
        <w:r>
          <w:t xml:space="preserve"> Reporting</w:t>
        </w:r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</w:ins>
    </w:p>
    <w:p w14:paraId="6557977C" w14:textId="645DC45A" w:rsidR="00830AFB" w:rsidRDefault="00830AFB" w:rsidP="00830AFB">
      <w:pPr>
        <w:pStyle w:val="Heading4"/>
        <w:rPr>
          <w:ins w:id="404" w:author="Nokia" w:date="2022-09-22T12:33:00Z"/>
        </w:rPr>
      </w:pPr>
      <w:bookmarkStart w:id="405" w:name="_Toc44497470"/>
      <w:bookmarkStart w:id="406" w:name="_Toc45107858"/>
      <w:bookmarkStart w:id="407" w:name="_Toc45901478"/>
      <w:bookmarkStart w:id="408" w:name="_Toc51850557"/>
      <w:bookmarkStart w:id="409" w:name="_Toc56693560"/>
      <w:bookmarkStart w:id="410" w:name="_Toc64447103"/>
      <w:bookmarkStart w:id="411" w:name="_Toc66286597"/>
      <w:bookmarkStart w:id="412" w:name="_Toc74151292"/>
      <w:bookmarkStart w:id="413" w:name="_Toc88653764"/>
      <w:bookmarkStart w:id="414" w:name="_Toc97904120"/>
      <w:bookmarkStart w:id="415" w:name="_Toc98868164"/>
      <w:bookmarkStart w:id="416" w:name="_Toc105174448"/>
      <w:bookmarkStart w:id="417" w:name="_Toc106109285"/>
      <w:bookmarkStart w:id="418" w:name="_Toc113825106"/>
      <w:ins w:id="419" w:author="Nokia" w:date="2022-09-22T12:33:00Z">
        <w:r>
          <w:t>8.4.</w:t>
        </w:r>
      </w:ins>
      <w:ins w:id="420" w:author="Nokia" w:date="2022-09-25T01:03:00Z">
        <w:r w:rsidR="005E1D09">
          <w:t>y</w:t>
        </w:r>
      </w:ins>
      <w:ins w:id="421" w:author="Nokia" w:date="2022-09-22T12:33:00Z">
        <w:r>
          <w:t>.1</w:t>
        </w:r>
        <w:r>
          <w:tab/>
          <w:t>General</w:t>
        </w:r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</w:ins>
    </w:p>
    <w:p w14:paraId="6C5B5293" w14:textId="31466256" w:rsidR="00830AFB" w:rsidRDefault="00830AFB" w:rsidP="00830AFB">
      <w:pPr>
        <w:rPr>
          <w:ins w:id="422" w:author="Nokia" w:date="2022-09-22T12:33:00Z"/>
        </w:rPr>
      </w:pPr>
      <w:ins w:id="423" w:author="Nokia" w:date="2022-09-22T12:33:00Z">
        <w:r w:rsidRPr="00C10E8B">
          <w:t xml:space="preserve">This procedure is initiated by an NG-RAN node to report the result of </w:t>
        </w:r>
      </w:ins>
      <w:ins w:id="424" w:author="Nokia" w:date="2022-09-22T14:57:00Z">
        <w:r w:rsidR="000A7D0C">
          <w:t>predictions</w:t>
        </w:r>
      </w:ins>
      <w:ins w:id="425" w:author="Nokia" w:date="2022-09-22T12:33:00Z">
        <w:r w:rsidRPr="00C10E8B">
          <w:t xml:space="preserve"> admitted by the NG-RAN node following a successful </w:t>
        </w:r>
      </w:ins>
      <w:ins w:id="426" w:author="Nokia" w:date="2022-09-22T14:17:00Z">
        <w:r w:rsidR="0073467D">
          <w:t>Prediction Data</w:t>
        </w:r>
      </w:ins>
      <w:ins w:id="427" w:author="Nokia" w:date="2022-09-22T12:33:00Z">
        <w:r w:rsidRPr="00C10E8B">
          <w:t xml:space="preserve"> Reporting Initiation procedure.</w:t>
        </w:r>
      </w:ins>
    </w:p>
    <w:p w14:paraId="067BCC24" w14:textId="77777777" w:rsidR="00830AFB" w:rsidRDefault="00830AFB" w:rsidP="00830AFB">
      <w:pPr>
        <w:rPr>
          <w:ins w:id="428" w:author="Nokia" w:date="2022-09-22T12:33:00Z"/>
        </w:rPr>
      </w:pPr>
      <w:ins w:id="429" w:author="Nokia" w:date="2022-09-22T12:33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56532292" w14:textId="5FA77747" w:rsidR="00830AFB" w:rsidRDefault="00830AFB" w:rsidP="00830AFB">
      <w:pPr>
        <w:pStyle w:val="Heading4"/>
        <w:rPr>
          <w:ins w:id="430" w:author="Nokia" w:date="2022-09-22T12:33:00Z"/>
        </w:rPr>
      </w:pPr>
      <w:bookmarkStart w:id="431" w:name="_Toc44497471"/>
      <w:bookmarkStart w:id="432" w:name="_Toc45107859"/>
      <w:bookmarkStart w:id="433" w:name="_Toc45901479"/>
      <w:bookmarkStart w:id="434" w:name="_Toc51850558"/>
      <w:bookmarkStart w:id="435" w:name="_Toc56693561"/>
      <w:bookmarkStart w:id="436" w:name="_Toc64447104"/>
      <w:bookmarkStart w:id="437" w:name="_Toc66286598"/>
      <w:bookmarkStart w:id="438" w:name="_Toc74151293"/>
      <w:bookmarkStart w:id="439" w:name="_Toc88653765"/>
      <w:bookmarkStart w:id="440" w:name="_Toc97904121"/>
      <w:bookmarkStart w:id="441" w:name="_Toc98868165"/>
      <w:bookmarkStart w:id="442" w:name="_Toc105174449"/>
      <w:bookmarkStart w:id="443" w:name="_Toc106109286"/>
      <w:bookmarkStart w:id="444" w:name="_Toc113825107"/>
      <w:ins w:id="445" w:author="Nokia" w:date="2022-09-22T12:33:00Z">
        <w:r>
          <w:lastRenderedPageBreak/>
          <w:t>8.4.</w:t>
        </w:r>
      </w:ins>
      <w:ins w:id="446" w:author="Nokia" w:date="2022-09-25T01:04:00Z">
        <w:r w:rsidR="005E1D09">
          <w:t>y</w:t>
        </w:r>
      </w:ins>
      <w:ins w:id="447" w:author="Nokia" w:date="2022-09-22T12:33:00Z">
        <w:r>
          <w:t>.2</w:t>
        </w:r>
        <w:r>
          <w:tab/>
          <w:t>Successful Operation</w:t>
        </w:r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</w:ins>
    </w:p>
    <w:bookmarkStart w:id="448" w:name="_MON_1725361435"/>
    <w:bookmarkEnd w:id="448"/>
    <w:p w14:paraId="4E621C4C" w14:textId="35142005" w:rsidR="00830AFB" w:rsidRDefault="0073467D" w:rsidP="00830AFB">
      <w:pPr>
        <w:pStyle w:val="TH"/>
        <w:rPr>
          <w:ins w:id="449" w:author="Nokia" w:date="2022-09-22T12:33:00Z"/>
        </w:rPr>
      </w:pPr>
      <w:ins w:id="450" w:author="Nokia" w:date="2022-09-22T12:33:00Z">
        <w:r w:rsidRPr="007104EC">
          <w:object w:dxaOrig="5673" w:dyaOrig="2355" w14:anchorId="4E79A303">
            <v:shape id="_x0000_i1027" type="#_x0000_t75" style="width:285pt;height:117.75pt" o:ole="">
              <v:imagedata r:id="rId17" o:title=""/>
            </v:shape>
            <o:OLEObject Type="Embed" ProgID="Word.Picture.8" ShapeID="_x0000_i1027" DrawAspect="Content" ObjectID="_1725867138" r:id="rId18"/>
          </w:object>
        </w:r>
      </w:ins>
    </w:p>
    <w:p w14:paraId="24E4609C" w14:textId="4B4AE204" w:rsidR="00830AFB" w:rsidRDefault="00830AFB" w:rsidP="00830AFB">
      <w:pPr>
        <w:pStyle w:val="TF"/>
        <w:rPr>
          <w:ins w:id="451" w:author="Nokia" w:date="2022-09-22T12:33:00Z"/>
        </w:rPr>
      </w:pPr>
      <w:ins w:id="452" w:author="Nokia" w:date="2022-09-22T12:33:00Z">
        <w:r>
          <w:t>Figure 8.4.</w:t>
        </w:r>
      </w:ins>
      <w:ins w:id="453" w:author="Nokia" w:date="2022-09-26T16:54:00Z">
        <w:r w:rsidR="00566854">
          <w:t>y</w:t>
        </w:r>
      </w:ins>
      <w:ins w:id="454" w:author="Nokia" w:date="2022-09-22T12:33:00Z">
        <w:r>
          <w:t xml:space="preserve">.2-1: </w:t>
        </w:r>
      </w:ins>
      <w:ins w:id="455" w:author="Nokia" w:date="2022-09-22T14:17:00Z">
        <w:r w:rsidR="00190B47">
          <w:t>Prediction</w:t>
        </w:r>
      </w:ins>
      <w:ins w:id="456" w:author="Nokia" w:date="2022-09-25T01:04:00Z">
        <w:r w:rsidR="00D03BC7">
          <w:t xml:space="preserve"> Data</w:t>
        </w:r>
      </w:ins>
      <w:ins w:id="457" w:author="Nokia" w:date="2022-09-22T12:33:00Z">
        <w:r>
          <w:t xml:space="preserve"> Reporting, successful operation</w:t>
        </w:r>
      </w:ins>
    </w:p>
    <w:p w14:paraId="685B01B5" w14:textId="04837B6B" w:rsidR="00830AFB" w:rsidRDefault="00830AFB" w:rsidP="00830AFB">
      <w:pPr>
        <w:rPr>
          <w:ins w:id="458" w:author="Nokia" w:date="2022-09-22T12:33:00Z"/>
        </w:rPr>
      </w:pPr>
      <w:ins w:id="459" w:author="Nokia" w:date="2022-09-22T12:33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results of the admitted </w:t>
        </w:r>
      </w:ins>
      <w:ins w:id="460" w:author="Nokia" w:date="2022-09-22T14:53:00Z">
        <w:r w:rsidR="00F25059">
          <w:t>predictions</w:t>
        </w:r>
      </w:ins>
      <w:ins w:id="461" w:author="Nokia" w:date="2022-09-22T12:33:00Z">
        <w:r w:rsidRPr="00C10E8B">
          <w:t xml:space="preserve"> in </w:t>
        </w:r>
      </w:ins>
      <w:ins w:id="462" w:author="Nokia" w:date="2022-09-22T14:18:00Z">
        <w:r w:rsidR="00190B47">
          <w:t>PREDICTION DATA</w:t>
        </w:r>
      </w:ins>
      <w:ins w:id="463" w:author="Nokia" w:date="2022-09-22T12:33:00Z">
        <w:r w:rsidRPr="00C10E8B">
          <w:t xml:space="preserve"> UPDATE message. The admitted </w:t>
        </w:r>
      </w:ins>
      <w:ins w:id="464" w:author="Nokia" w:date="2022-09-22T14:53:00Z">
        <w:r w:rsidR="00F25059">
          <w:t>prediction</w:t>
        </w:r>
      </w:ins>
      <w:ins w:id="465" w:author="Nokia" w:date="2022-09-22T12:33:00Z">
        <w:r w:rsidRPr="00C10E8B">
          <w:t xml:space="preserve">s are the </w:t>
        </w:r>
      </w:ins>
      <w:ins w:id="466" w:author="Nokia" w:date="2022-09-22T14:54:00Z">
        <w:r w:rsidR="00F25059">
          <w:t>predictions</w:t>
        </w:r>
      </w:ins>
      <w:ins w:id="467" w:author="Nokia" w:date="2022-09-22T12:33:00Z">
        <w:r w:rsidRPr="00C10E8B">
          <w:t xml:space="preserve"> that w</w:t>
        </w:r>
        <w:r w:rsidRPr="001C1FFA">
          <w:t xml:space="preserve">ere successfully initiated during the preceding </w:t>
        </w:r>
      </w:ins>
      <w:ins w:id="468" w:author="Nokia" w:date="2022-09-22T14:18:00Z">
        <w:r w:rsidR="00190B47">
          <w:t>Prediction</w:t>
        </w:r>
      </w:ins>
      <w:ins w:id="469" w:author="Nokia" w:date="2022-09-25T01:08:00Z">
        <w:r w:rsidR="0049401C">
          <w:t xml:space="preserve"> Data</w:t>
        </w:r>
      </w:ins>
      <w:ins w:id="470" w:author="Nokia" w:date="2022-09-22T14:18:00Z">
        <w:r w:rsidR="00190B47">
          <w:t xml:space="preserve"> Reporting</w:t>
        </w:r>
      </w:ins>
      <w:ins w:id="471" w:author="Nokia" w:date="2022-09-22T12:33:00Z">
        <w:r w:rsidRPr="001C1FFA">
          <w:t xml:space="preserve"> </w:t>
        </w:r>
      </w:ins>
      <w:ins w:id="472" w:author="Nokia" w:date="2022-09-22T14:18:00Z">
        <w:r w:rsidR="00190B47">
          <w:t>i</w:t>
        </w:r>
      </w:ins>
      <w:ins w:id="473" w:author="Nokia" w:date="2022-09-22T12:33:00Z">
        <w:r w:rsidRPr="001C1FFA">
          <w:t>nitiation procedure.</w:t>
        </w:r>
      </w:ins>
    </w:p>
    <w:p w14:paraId="065D7013" w14:textId="7A10BCCA" w:rsidR="00830AFB" w:rsidRDefault="00830AFB" w:rsidP="00830AFB">
      <w:pPr>
        <w:pStyle w:val="Heading4"/>
        <w:rPr>
          <w:ins w:id="474" w:author="Nokia" w:date="2022-09-22T12:33:00Z"/>
        </w:rPr>
      </w:pPr>
      <w:bookmarkStart w:id="475" w:name="_Toc44497472"/>
      <w:bookmarkStart w:id="476" w:name="_Toc45107860"/>
      <w:bookmarkStart w:id="477" w:name="_Toc45901480"/>
      <w:bookmarkStart w:id="478" w:name="_Toc51850559"/>
      <w:bookmarkStart w:id="479" w:name="_Toc56693562"/>
      <w:bookmarkStart w:id="480" w:name="_Toc64447105"/>
      <w:bookmarkStart w:id="481" w:name="_Toc66286599"/>
      <w:bookmarkStart w:id="482" w:name="_Toc74151294"/>
      <w:bookmarkStart w:id="483" w:name="_Toc88653766"/>
      <w:bookmarkStart w:id="484" w:name="_Toc97904122"/>
      <w:bookmarkStart w:id="485" w:name="_Toc98868166"/>
      <w:bookmarkStart w:id="486" w:name="_Toc105174450"/>
      <w:bookmarkStart w:id="487" w:name="_Toc106109287"/>
      <w:bookmarkStart w:id="488" w:name="_Toc113825108"/>
      <w:ins w:id="489" w:author="Nokia" w:date="2022-09-22T12:33:00Z">
        <w:r>
          <w:t>8.4.</w:t>
        </w:r>
      </w:ins>
      <w:ins w:id="490" w:author="Nokia" w:date="2022-09-25T01:04:00Z">
        <w:r w:rsidR="005E1D09">
          <w:t>y</w:t>
        </w:r>
      </w:ins>
      <w:ins w:id="491" w:author="Nokia" w:date="2022-09-22T12:33:00Z">
        <w:r>
          <w:t>.3</w:t>
        </w:r>
        <w:r>
          <w:tab/>
          <w:t>Unsuccessful Operation</w:t>
        </w:r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</w:ins>
    </w:p>
    <w:p w14:paraId="49A12AEB" w14:textId="77777777" w:rsidR="00830AFB" w:rsidRDefault="00830AFB" w:rsidP="00830AFB">
      <w:pPr>
        <w:rPr>
          <w:ins w:id="492" w:author="Nokia" w:date="2022-09-22T12:33:00Z"/>
        </w:rPr>
      </w:pPr>
      <w:ins w:id="493" w:author="Nokia" w:date="2022-09-22T12:33:00Z">
        <w:r>
          <w:t>Not applicable.</w:t>
        </w:r>
      </w:ins>
    </w:p>
    <w:p w14:paraId="46F8650B" w14:textId="5C25B7F2" w:rsidR="00830AFB" w:rsidRPr="004864BA" w:rsidRDefault="00830AFB" w:rsidP="00830AFB">
      <w:pPr>
        <w:pStyle w:val="Heading4"/>
        <w:rPr>
          <w:ins w:id="494" w:author="Nokia" w:date="2022-09-22T12:33:00Z"/>
          <w:lang w:val="en-US"/>
          <w:rPrChange w:id="495" w:author="Nokia" w:date="2022-09-28T10:33:00Z">
            <w:rPr>
              <w:ins w:id="496" w:author="Nokia" w:date="2022-09-22T12:33:00Z"/>
            </w:rPr>
          </w:rPrChange>
        </w:rPr>
      </w:pPr>
      <w:bookmarkStart w:id="497" w:name="_Toc44497473"/>
      <w:bookmarkStart w:id="498" w:name="_Toc45107861"/>
      <w:bookmarkStart w:id="499" w:name="_Toc45901481"/>
      <w:bookmarkStart w:id="500" w:name="_Toc51850560"/>
      <w:bookmarkStart w:id="501" w:name="_Toc56693563"/>
      <w:bookmarkStart w:id="502" w:name="_Toc64447106"/>
      <w:bookmarkStart w:id="503" w:name="_Toc66286600"/>
      <w:bookmarkStart w:id="504" w:name="_Toc74151295"/>
      <w:bookmarkStart w:id="505" w:name="_Toc88653767"/>
      <w:bookmarkStart w:id="506" w:name="_Toc97904123"/>
      <w:bookmarkStart w:id="507" w:name="_Toc98868167"/>
      <w:bookmarkStart w:id="508" w:name="_Toc105174451"/>
      <w:bookmarkStart w:id="509" w:name="_Toc106109288"/>
      <w:bookmarkStart w:id="510" w:name="_Toc113825109"/>
      <w:ins w:id="511" w:author="Nokia" w:date="2022-09-22T12:33:00Z">
        <w:r w:rsidRPr="004864BA">
          <w:rPr>
            <w:lang w:val="en-US"/>
            <w:rPrChange w:id="512" w:author="Nokia" w:date="2022-09-28T10:33:00Z">
              <w:rPr/>
            </w:rPrChange>
          </w:rPr>
          <w:t>8.4.</w:t>
        </w:r>
      </w:ins>
      <w:ins w:id="513" w:author="Nokia" w:date="2022-09-25T01:04:00Z">
        <w:r w:rsidR="005E1D09" w:rsidRPr="004864BA">
          <w:rPr>
            <w:lang w:val="en-US"/>
            <w:rPrChange w:id="514" w:author="Nokia" w:date="2022-09-28T10:33:00Z">
              <w:rPr/>
            </w:rPrChange>
          </w:rPr>
          <w:t>y</w:t>
        </w:r>
      </w:ins>
      <w:ins w:id="515" w:author="Nokia" w:date="2022-09-22T12:33:00Z">
        <w:r w:rsidRPr="004864BA">
          <w:rPr>
            <w:lang w:val="en-US"/>
            <w:rPrChange w:id="516" w:author="Nokia" w:date="2022-09-28T10:33:00Z">
              <w:rPr/>
            </w:rPrChange>
          </w:rPr>
          <w:t>.4</w:t>
        </w:r>
        <w:r w:rsidRPr="004864BA">
          <w:rPr>
            <w:lang w:val="en-US"/>
            <w:rPrChange w:id="517" w:author="Nokia" w:date="2022-09-28T10:33:00Z">
              <w:rPr/>
            </w:rPrChange>
          </w:rPr>
          <w:tab/>
          <w:t>Abnormal Conditions</w:t>
        </w:r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</w:ins>
    </w:p>
    <w:p w14:paraId="42493182" w14:textId="77777777" w:rsidR="00830AFB" w:rsidRPr="004864BA" w:rsidRDefault="00830AFB" w:rsidP="00830AFB">
      <w:pPr>
        <w:rPr>
          <w:ins w:id="518" w:author="Nokia" w:date="2022-09-22T12:33:00Z"/>
          <w:lang w:val="en-US" w:eastAsia="zh-CN"/>
          <w:rPrChange w:id="519" w:author="Nokia" w:date="2022-09-28T10:33:00Z">
            <w:rPr>
              <w:ins w:id="520" w:author="Nokia" w:date="2022-09-22T12:33:00Z"/>
              <w:lang w:eastAsia="zh-CN"/>
            </w:rPr>
          </w:rPrChange>
        </w:rPr>
      </w:pPr>
      <w:ins w:id="521" w:author="Nokia" w:date="2022-09-22T12:33:00Z">
        <w:r w:rsidRPr="004864BA">
          <w:rPr>
            <w:lang w:val="en-US"/>
            <w:rPrChange w:id="522" w:author="Nokia" w:date="2022-09-28T10:33:00Z">
              <w:rPr/>
            </w:rPrChange>
          </w:rPr>
          <w:t>Void</w:t>
        </w:r>
      </w:ins>
    </w:p>
    <w:p w14:paraId="48F0C6DC" w14:textId="6E24677B" w:rsidR="00A77637" w:rsidRPr="004864BA" w:rsidRDefault="00A77637" w:rsidP="00C8625B">
      <w:pPr>
        <w:rPr>
          <w:ins w:id="523" w:author="Nokia" w:date="2022-09-26T16:45:00Z"/>
          <w:lang w:val="en-US"/>
          <w:rPrChange w:id="524" w:author="Nokia" w:date="2022-09-28T10:33:00Z">
            <w:rPr>
              <w:ins w:id="525" w:author="Nokia" w:date="2022-09-26T16:45:00Z"/>
            </w:rPr>
          </w:rPrChange>
        </w:rPr>
      </w:pPr>
    </w:p>
    <w:p w14:paraId="63BF5413" w14:textId="0CAAE2E4" w:rsidR="00442A39" w:rsidRDefault="00442A39" w:rsidP="00C8625B">
      <w:del w:id="526" w:author="Nokia" w:date="2022-09-28T10:30:00Z">
        <w:r w:rsidRPr="007104EC" w:rsidDel="004356C6">
          <w:fldChar w:fldCharType="begin"/>
        </w:r>
        <w:r w:rsidR="0046588D">
          <w:fldChar w:fldCharType="separate"/>
        </w:r>
        <w:r w:rsidRPr="007104EC" w:rsidDel="004356C6">
          <w:fldChar w:fldCharType="end"/>
        </w:r>
        <w:r w:rsidR="00566854" w:rsidRPr="007104EC" w:rsidDel="004356C6">
          <w:fldChar w:fldCharType="begin"/>
        </w:r>
        <w:r w:rsidR="0046588D">
          <w:fldChar w:fldCharType="separate"/>
        </w:r>
        <w:r w:rsidR="00566854" w:rsidRPr="007104EC" w:rsidDel="004356C6">
          <w:fldChar w:fldCharType="end"/>
        </w:r>
      </w:del>
    </w:p>
    <w:p w14:paraId="5B0E5BD7" w14:textId="77777777" w:rsidR="00830AFB" w:rsidRDefault="00830AFB" w:rsidP="00C8625B"/>
    <w:p w14:paraId="3C2665F7" w14:textId="77777777" w:rsidR="00A77637" w:rsidRDefault="00A77637" w:rsidP="00A776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087B8C2F" w14:textId="62D9A6D7" w:rsidR="00830AFB" w:rsidRPr="00AA5DA2" w:rsidRDefault="00830AFB" w:rsidP="00830AFB">
      <w:pPr>
        <w:pStyle w:val="Heading4"/>
        <w:rPr>
          <w:ins w:id="527" w:author="Nokia" w:date="2022-09-22T12:36:00Z"/>
        </w:rPr>
      </w:pPr>
      <w:bookmarkStart w:id="528" w:name="_Hlk44419177"/>
      <w:bookmarkStart w:id="529" w:name="_Toc44497542"/>
      <w:bookmarkStart w:id="530" w:name="_Toc45107930"/>
      <w:bookmarkStart w:id="531" w:name="_Toc45901550"/>
      <w:bookmarkStart w:id="532" w:name="_Toc51850629"/>
      <w:bookmarkStart w:id="533" w:name="_Toc56693632"/>
      <w:bookmarkStart w:id="534" w:name="_Toc64447175"/>
      <w:bookmarkStart w:id="535" w:name="_Toc66286669"/>
      <w:bookmarkStart w:id="536" w:name="_Toc74151364"/>
      <w:bookmarkStart w:id="537" w:name="_Toc88653836"/>
      <w:bookmarkStart w:id="538" w:name="_Toc97904192"/>
      <w:bookmarkStart w:id="539" w:name="_Toc98868265"/>
      <w:bookmarkStart w:id="540" w:name="_Toc105174550"/>
      <w:bookmarkStart w:id="541" w:name="_Toc106109387"/>
      <w:bookmarkStart w:id="542" w:name="_Toc113825208"/>
      <w:ins w:id="543" w:author="Nokia" w:date="2022-09-22T12:36:00Z">
        <w:r w:rsidRPr="00AA5DA2">
          <w:t>9.1.</w:t>
        </w:r>
        <w:r>
          <w:t>3</w:t>
        </w:r>
        <w:r w:rsidRPr="00AA5DA2">
          <w:t>.</w:t>
        </w:r>
      </w:ins>
      <w:bookmarkEnd w:id="528"/>
      <w:ins w:id="544" w:author="Nokia" w:date="2022-09-22T14:59:00Z">
        <w:r w:rsidR="000A7D0C">
          <w:t>w</w:t>
        </w:r>
      </w:ins>
      <w:ins w:id="545" w:author="Nokia" w:date="2022-09-22T12:36:00Z">
        <w:r w:rsidRPr="00AA5DA2">
          <w:tab/>
        </w:r>
      </w:ins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ins w:id="546" w:author="Nokia" w:date="2022-09-22T14:12:00Z">
        <w:r w:rsidR="000B37C1">
          <w:rPr>
            <w:szCs w:val="24"/>
          </w:rPr>
          <w:t>PREDICTION DATA REQUEST</w:t>
        </w:r>
      </w:ins>
    </w:p>
    <w:p w14:paraId="06BDAC3D" w14:textId="161613A6" w:rsidR="00830AFB" w:rsidRPr="00AA5DA2" w:rsidRDefault="00830AFB" w:rsidP="00830AFB">
      <w:pPr>
        <w:rPr>
          <w:ins w:id="547" w:author="Nokia" w:date="2022-09-22T12:36:00Z"/>
        </w:rPr>
      </w:pPr>
      <w:ins w:id="548" w:author="Nokia" w:date="2022-09-22T12:36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</w:ins>
      <w:ins w:id="549" w:author="Nokia" w:date="2022-09-22T14:54:00Z">
        <w:r w:rsidR="00F25059">
          <w:t>prediction</w:t>
        </w:r>
      </w:ins>
      <w:ins w:id="550" w:author="Nokia" w:date="2022-09-22T12:36:00Z">
        <w:r w:rsidRPr="00AA5DA2">
          <w:t xml:space="preserve"> according to the parameters given in the message.</w:t>
        </w:r>
      </w:ins>
    </w:p>
    <w:p w14:paraId="35854660" w14:textId="77777777" w:rsidR="00830AFB" w:rsidRPr="00AA5DA2" w:rsidRDefault="00830AFB" w:rsidP="00830AFB">
      <w:pPr>
        <w:rPr>
          <w:ins w:id="551" w:author="Nokia" w:date="2022-09-22T12:36:00Z"/>
        </w:rPr>
      </w:pPr>
      <w:ins w:id="552" w:author="Nokia" w:date="2022-09-22T12:36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rPr>
            <w:rFonts w:ascii="Symbol" w:eastAsia="Symbol" w:hAnsi="Symbol" w:cs="Symbol"/>
          </w:rPr>
          <w:t>®</w:t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30AFB" w:rsidRPr="00AA5DA2" w14:paraId="7C2C7BFE" w14:textId="77777777" w:rsidTr="000E4C7B">
        <w:trPr>
          <w:ins w:id="553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CC7" w14:textId="77777777" w:rsidR="00830AFB" w:rsidRPr="00AA5DA2" w:rsidRDefault="00830AFB" w:rsidP="000E4C7B">
            <w:pPr>
              <w:pStyle w:val="TAH"/>
              <w:rPr>
                <w:ins w:id="554" w:author="Nokia" w:date="2022-09-22T12:36:00Z"/>
                <w:lang w:eastAsia="ja-JP"/>
              </w:rPr>
            </w:pPr>
            <w:ins w:id="555" w:author="Nokia" w:date="2022-09-22T12:36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836" w14:textId="77777777" w:rsidR="00830AFB" w:rsidRPr="00AA5DA2" w:rsidRDefault="00830AFB" w:rsidP="000E4C7B">
            <w:pPr>
              <w:pStyle w:val="TAH"/>
              <w:rPr>
                <w:ins w:id="556" w:author="Nokia" w:date="2022-09-22T12:36:00Z"/>
                <w:lang w:eastAsia="ja-JP"/>
              </w:rPr>
            </w:pPr>
            <w:ins w:id="557" w:author="Nokia" w:date="2022-09-22T12:3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C1E5" w14:textId="77777777" w:rsidR="00830AFB" w:rsidRPr="00AA5DA2" w:rsidRDefault="00830AFB" w:rsidP="000E4C7B">
            <w:pPr>
              <w:pStyle w:val="TAH"/>
              <w:rPr>
                <w:ins w:id="558" w:author="Nokia" w:date="2022-09-22T12:36:00Z"/>
                <w:lang w:eastAsia="ja-JP"/>
              </w:rPr>
            </w:pPr>
            <w:ins w:id="559" w:author="Nokia" w:date="2022-09-22T12:3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4375" w14:textId="77777777" w:rsidR="00830AFB" w:rsidRPr="00AA5DA2" w:rsidRDefault="00830AFB" w:rsidP="000E4C7B">
            <w:pPr>
              <w:pStyle w:val="TAH"/>
              <w:rPr>
                <w:ins w:id="560" w:author="Nokia" w:date="2022-09-22T12:36:00Z"/>
                <w:lang w:eastAsia="ja-JP"/>
              </w:rPr>
            </w:pPr>
            <w:ins w:id="561" w:author="Nokia" w:date="2022-09-22T12:3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D479" w14:textId="77777777" w:rsidR="00830AFB" w:rsidRPr="00AA5DA2" w:rsidRDefault="00830AFB" w:rsidP="000E4C7B">
            <w:pPr>
              <w:pStyle w:val="TAH"/>
              <w:rPr>
                <w:ins w:id="562" w:author="Nokia" w:date="2022-09-22T12:36:00Z"/>
                <w:lang w:eastAsia="ja-JP"/>
              </w:rPr>
            </w:pPr>
            <w:ins w:id="563" w:author="Nokia" w:date="2022-09-22T12:3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C7E5" w14:textId="77777777" w:rsidR="00830AFB" w:rsidRPr="00AA5DA2" w:rsidRDefault="00830AFB" w:rsidP="000E4C7B">
            <w:pPr>
              <w:pStyle w:val="TAH"/>
              <w:rPr>
                <w:ins w:id="564" w:author="Nokia" w:date="2022-09-22T12:36:00Z"/>
                <w:lang w:eastAsia="ja-JP"/>
              </w:rPr>
            </w:pPr>
            <w:ins w:id="565" w:author="Nokia" w:date="2022-09-22T12:3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A742" w14:textId="77777777" w:rsidR="00830AFB" w:rsidRPr="00AA5DA2" w:rsidRDefault="00830AFB" w:rsidP="000E4C7B">
            <w:pPr>
              <w:pStyle w:val="TAH"/>
              <w:rPr>
                <w:ins w:id="566" w:author="Nokia" w:date="2022-09-22T12:36:00Z"/>
                <w:lang w:eastAsia="ja-JP"/>
              </w:rPr>
            </w:pPr>
            <w:ins w:id="567" w:author="Nokia" w:date="2022-09-22T12:3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30AFB" w:rsidRPr="00AA5DA2" w14:paraId="02B40E84" w14:textId="77777777" w:rsidTr="000E4C7B">
        <w:trPr>
          <w:ins w:id="568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A7D" w14:textId="77777777" w:rsidR="00830AFB" w:rsidRPr="00AA5DA2" w:rsidRDefault="00830AFB" w:rsidP="000E4C7B">
            <w:pPr>
              <w:pStyle w:val="TAL"/>
              <w:rPr>
                <w:ins w:id="569" w:author="Nokia" w:date="2022-09-22T12:36:00Z"/>
                <w:lang w:eastAsia="ja-JP"/>
              </w:rPr>
            </w:pPr>
            <w:ins w:id="570" w:author="Nokia" w:date="2022-09-22T12:3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0A22" w14:textId="77777777" w:rsidR="00830AFB" w:rsidRPr="00AA5DA2" w:rsidRDefault="00830AFB" w:rsidP="000E4C7B">
            <w:pPr>
              <w:pStyle w:val="TAL"/>
              <w:rPr>
                <w:ins w:id="571" w:author="Nokia" w:date="2022-09-22T12:36:00Z"/>
                <w:lang w:eastAsia="ja-JP"/>
              </w:rPr>
            </w:pPr>
            <w:ins w:id="572" w:author="Nokia" w:date="2022-09-22T12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8354" w14:textId="77777777" w:rsidR="00830AFB" w:rsidRPr="00AA5DA2" w:rsidRDefault="00830AFB" w:rsidP="000E4C7B">
            <w:pPr>
              <w:pStyle w:val="TAL"/>
              <w:rPr>
                <w:ins w:id="573" w:author="Nokia" w:date="2022-09-22T12:3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2A91" w14:textId="77777777" w:rsidR="00830AFB" w:rsidRPr="00AA5DA2" w:rsidRDefault="00830AFB" w:rsidP="000E4C7B">
            <w:pPr>
              <w:pStyle w:val="TAL"/>
              <w:rPr>
                <w:ins w:id="574" w:author="Nokia" w:date="2022-09-22T12:36:00Z"/>
                <w:lang w:eastAsia="ja-JP"/>
              </w:rPr>
            </w:pPr>
            <w:ins w:id="575" w:author="Nokia" w:date="2022-09-22T12:36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0306" w14:textId="77777777" w:rsidR="00830AFB" w:rsidRPr="00AA5DA2" w:rsidRDefault="00830AFB" w:rsidP="000E4C7B">
            <w:pPr>
              <w:pStyle w:val="TAL"/>
              <w:rPr>
                <w:ins w:id="576" w:author="Nokia" w:date="2022-09-22T12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CAE2" w14:textId="77777777" w:rsidR="00830AFB" w:rsidRPr="009D1FE9" w:rsidRDefault="00830AFB" w:rsidP="000E4C7B">
            <w:pPr>
              <w:pStyle w:val="TAC"/>
              <w:rPr>
                <w:ins w:id="577" w:author="Nokia" w:date="2022-09-22T12:36:00Z"/>
                <w:lang w:eastAsia="zh-CN"/>
              </w:rPr>
            </w:pPr>
            <w:ins w:id="578" w:author="Nokia" w:date="2022-09-22T12:3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0171" w14:textId="77777777" w:rsidR="00830AFB" w:rsidRPr="00AA5DA2" w:rsidRDefault="00830AFB" w:rsidP="000E4C7B">
            <w:pPr>
              <w:pStyle w:val="TAC"/>
              <w:rPr>
                <w:ins w:id="579" w:author="Nokia" w:date="2022-09-22T12:36:00Z"/>
                <w:lang w:eastAsia="ja-JP"/>
              </w:rPr>
            </w:pPr>
            <w:ins w:id="580" w:author="Nokia" w:date="2022-09-22T12:36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830AFB" w:rsidRPr="00AA5DA2" w14:paraId="0AFD242C" w14:textId="77777777" w:rsidTr="000E4C7B">
        <w:trPr>
          <w:ins w:id="581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5D9" w14:textId="77777777" w:rsidR="00830AFB" w:rsidRPr="00AA5DA2" w:rsidRDefault="00830AFB" w:rsidP="000E4C7B">
            <w:pPr>
              <w:pStyle w:val="TAL"/>
              <w:rPr>
                <w:ins w:id="582" w:author="Nokia" w:date="2022-09-22T12:36:00Z"/>
                <w:lang w:eastAsia="ja-JP"/>
              </w:rPr>
            </w:pPr>
            <w:ins w:id="583" w:author="Nokia" w:date="2022-09-22T12:3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9301" w14:textId="77777777" w:rsidR="00830AFB" w:rsidRPr="00AA5DA2" w:rsidRDefault="00830AFB" w:rsidP="000E4C7B">
            <w:pPr>
              <w:pStyle w:val="TAL"/>
              <w:rPr>
                <w:ins w:id="584" w:author="Nokia" w:date="2022-09-22T12:36:00Z"/>
                <w:lang w:eastAsia="ja-JP"/>
              </w:rPr>
            </w:pPr>
            <w:ins w:id="585" w:author="Nokia" w:date="2022-09-22T12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0CC" w14:textId="77777777" w:rsidR="00830AFB" w:rsidRPr="00AA5DA2" w:rsidRDefault="00830AFB" w:rsidP="000E4C7B">
            <w:pPr>
              <w:pStyle w:val="TAL"/>
              <w:rPr>
                <w:ins w:id="586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F702" w14:textId="77777777" w:rsidR="00830AFB" w:rsidRPr="00AA5DA2" w:rsidRDefault="00830AFB" w:rsidP="000E4C7B">
            <w:pPr>
              <w:pStyle w:val="TAL"/>
              <w:rPr>
                <w:ins w:id="587" w:author="Nokia" w:date="2022-09-22T12:36:00Z"/>
                <w:lang w:eastAsia="ja-JP"/>
              </w:rPr>
            </w:pPr>
            <w:ins w:id="588" w:author="Nokia" w:date="2022-09-22T12:36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EAB5" w14:textId="77777777" w:rsidR="00830AFB" w:rsidRPr="00AA5DA2" w:rsidRDefault="00830AFB" w:rsidP="000E4C7B">
            <w:pPr>
              <w:pStyle w:val="TAL"/>
              <w:rPr>
                <w:ins w:id="589" w:author="Nokia" w:date="2022-09-22T12:36:00Z"/>
                <w:lang w:eastAsia="ja-JP"/>
              </w:rPr>
            </w:pPr>
            <w:ins w:id="590" w:author="Nokia" w:date="2022-09-22T12:3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F992" w14:textId="77777777" w:rsidR="00830AFB" w:rsidRPr="009D1FE9" w:rsidRDefault="00830AFB" w:rsidP="000E4C7B">
            <w:pPr>
              <w:pStyle w:val="TAC"/>
              <w:rPr>
                <w:ins w:id="591" w:author="Nokia" w:date="2022-09-22T12:36:00Z"/>
                <w:lang w:eastAsia="zh-CN"/>
              </w:rPr>
            </w:pPr>
            <w:ins w:id="592" w:author="Nokia" w:date="2022-09-22T12:3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2B63" w14:textId="77777777" w:rsidR="00830AFB" w:rsidRPr="00AA5DA2" w:rsidRDefault="00830AFB" w:rsidP="000E4C7B">
            <w:pPr>
              <w:pStyle w:val="TAC"/>
              <w:rPr>
                <w:ins w:id="593" w:author="Nokia" w:date="2022-09-22T12:36:00Z"/>
                <w:lang w:eastAsia="ja-JP"/>
              </w:rPr>
            </w:pPr>
            <w:ins w:id="594" w:author="Nokia" w:date="2022-09-22T12:36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830AFB" w:rsidRPr="00AA5DA2" w14:paraId="42FA7805" w14:textId="77777777" w:rsidTr="000E4C7B">
        <w:trPr>
          <w:ins w:id="595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7019" w14:textId="77777777" w:rsidR="00830AFB" w:rsidRPr="00AA5DA2" w:rsidRDefault="00830AFB" w:rsidP="000E4C7B">
            <w:pPr>
              <w:pStyle w:val="TAL"/>
              <w:rPr>
                <w:ins w:id="596" w:author="Nokia" w:date="2022-09-22T12:36:00Z"/>
                <w:lang w:eastAsia="ja-JP"/>
              </w:rPr>
            </w:pPr>
            <w:ins w:id="597" w:author="Nokia" w:date="2022-09-22T12:3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6D4" w14:textId="77777777" w:rsidR="00830AFB" w:rsidRPr="00AA5DA2" w:rsidRDefault="00830AFB" w:rsidP="000E4C7B">
            <w:pPr>
              <w:pStyle w:val="TAL"/>
              <w:rPr>
                <w:ins w:id="598" w:author="Nokia" w:date="2022-09-22T12:36:00Z"/>
                <w:lang w:eastAsia="ja-JP"/>
              </w:rPr>
            </w:pPr>
            <w:ins w:id="599" w:author="Nokia" w:date="2022-09-22T12:36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7240" w14:textId="77777777" w:rsidR="00830AFB" w:rsidRPr="00AA5DA2" w:rsidRDefault="00830AFB" w:rsidP="000E4C7B">
            <w:pPr>
              <w:pStyle w:val="TAL"/>
              <w:rPr>
                <w:ins w:id="600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5EB" w14:textId="77777777" w:rsidR="00830AFB" w:rsidRPr="00AA5DA2" w:rsidRDefault="00830AFB" w:rsidP="000E4C7B">
            <w:pPr>
              <w:pStyle w:val="TAL"/>
              <w:rPr>
                <w:ins w:id="601" w:author="Nokia" w:date="2022-09-22T12:36:00Z"/>
                <w:lang w:eastAsia="ja-JP"/>
              </w:rPr>
            </w:pPr>
            <w:ins w:id="602" w:author="Nokia" w:date="2022-09-22T12:3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BF4" w14:textId="77777777" w:rsidR="00830AFB" w:rsidRPr="00AA5DA2" w:rsidRDefault="00830AFB" w:rsidP="000E4C7B">
            <w:pPr>
              <w:pStyle w:val="TAL"/>
              <w:rPr>
                <w:ins w:id="603" w:author="Nokia" w:date="2022-09-22T12:36:00Z"/>
                <w:lang w:eastAsia="ja-JP"/>
              </w:rPr>
            </w:pPr>
            <w:ins w:id="604" w:author="Nokia" w:date="2022-09-22T12:3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027B" w14:textId="77777777" w:rsidR="00830AFB" w:rsidRPr="009D1FE9" w:rsidRDefault="00830AFB" w:rsidP="000E4C7B">
            <w:pPr>
              <w:pStyle w:val="TAC"/>
              <w:rPr>
                <w:ins w:id="605" w:author="Nokia" w:date="2022-09-22T12:36:00Z"/>
                <w:lang w:eastAsia="zh-CN"/>
              </w:rPr>
            </w:pPr>
            <w:ins w:id="606" w:author="Nokia" w:date="2022-09-22T12:3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D0F" w14:textId="77777777" w:rsidR="00830AFB" w:rsidRPr="00AA5DA2" w:rsidRDefault="00830AFB" w:rsidP="000E4C7B">
            <w:pPr>
              <w:pStyle w:val="TAC"/>
              <w:rPr>
                <w:ins w:id="607" w:author="Nokia" w:date="2022-09-22T12:36:00Z"/>
                <w:lang w:eastAsia="zh-CN"/>
              </w:rPr>
            </w:pPr>
            <w:ins w:id="608" w:author="Nokia" w:date="2022-09-22T12:3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830AFB" w:rsidRPr="00DB4D57" w14:paraId="7DC3ADC9" w14:textId="77777777" w:rsidTr="000E4C7B">
        <w:trPr>
          <w:ins w:id="609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1D21" w14:textId="77777777" w:rsidR="00830AFB" w:rsidRPr="00DB4D57" w:rsidRDefault="00830AFB" w:rsidP="000E4C7B">
            <w:pPr>
              <w:pStyle w:val="TAL"/>
              <w:rPr>
                <w:ins w:id="610" w:author="Nokia" w:date="2022-09-22T12:36:00Z"/>
                <w:lang w:eastAsia="ja-JP"/>
              </w:rPr>
            </w:pPr>
            <w:ins w:id="611" w:author="Nokia" w:date="2022-09-22T12:36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F23" w14:textId="77777777" w:rsidR="00830AFB" w:rsidRPr="00DB4D57" w:rsidRDefault="00830AFB" w:rsidP="000E4C7B">
            <w:pPr>
              <w:pStyle w:val="TAL"/>
              <w:rPr>
                <w:ins w:id="612" w:author="Nokia" w:date="2022-09-22T12:36:00Z"/>
                <w:lang w:eastAsia="ja-JP"/>
              </w:rPr>
            </w:pPr>
            <w:ins w:id="613" w:author="Nokia" w:date="2022-09-22T12:36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3BBC" w14:textId="77777777" w:rsidR="00830AFB" w:rsidRPr="00DB4D57" w:rsidRDefault="00830AFB" w:rsidP="000E4C7B">
            <w:pPr>
              <w:pStyle w:val="TAL"/>
              <w:rPr>
                <w:ins w:id="614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9C65" w14:textId="77777777" w:rsidR="00830AFB" w:rsidRPr="00422562" w:rsidRDefault="00830AFB" w:rsidP="000E4C7B">
            <w:pPr>
              <w:pStyle w:val="TAL"/>
              <w:rPr>
                <w:ins w:id="615" w:author="Nokia" w:date="2022-09-22T12:36:00Z"/>
                <w:lang w:eastAsia="ja-JP"/>
              </w:rPr>
            </w:pPr>
            <w:ins w:id="616" w:author="Nokia" w:date="2022-09-22T12:36:00Z">
              <w:r w:rsidRPr="00422562">
                <w:rPr>
                  <w:lang w:eastAsia="ja-JP"/>
                </w:rPr>
                <w:t>ENUMERATED(start, stop,</w:t>
              </w:r>
            </w:ins>
          </w:p>
          <w:p w14:paraId="621ECD9E" w14:textId="77777777" w:rsidR="00830AFB" w:rsidRPr="00DB4D57" w:rsidRDefault="00830AFB" w:rsidP="000E4C7B">
            <w:pPr>
              <w:pStyle w:val="TAL"/>
              <w:rPr>
                <w:ins w:id="617" w:author="Nokia" w:date="2022-09-22T12:36:00Z"/>
                <w:lang w:eastAsia="ja-JP"/>
              </w:rPr>
            </w:pPr>
            <w:ins w:id="618" w:author="Nokia" w:date="2022-09-22T12:36:00Z">
              <w:r w:rsidRPr="00422562">
                <w:rPr>
                  <w:lang w:eastAsia="ja-JP"/>
                </w:rPr>
                <w:t>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1B36" w14:textId="77777777" w:rsidR="00830AFB" w:rsidRPr="00DB4D57" w:rsidRDefault="00830AFB" w:rsidP="000E4C7B">
            <w:pPr>
              <w:pStyle w:val="TAL"/>
              <w:rPr>
                <w:ins w:id="619" w:author="Nokia" w:date="2022-09-22T12:36:00Z"/>
                <w:lang w:eastAsia="ja-JP"/>
              </w:rPr>
            </w:pPr>
            <w:ins w:id="620" w:author="Nokia" w:date="2022-09-22T12:36:00Z">
              <w:r w:rsidRPr="00422562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C747" w14:textId="77777777" w:rsidR="00830AFB" w:rsidRPr="009D1FE9" w:rsidRDefault="00830AFB" w:rsidP="000E4C7B">
            <w:pPr>
              <w:pStyle w:val="TAC"/>
              <w:rPr>
                <w:ins w:id="621" w:author="Nokia" w:date="2022-09-22T12:36:00Z"/>
                <w:lang w:eastAsia="zh-CN"/>
              </w:rPr>
            </w:pPr>
            <w:ins w:id="622" w:author="Nokia" w:date="2022-09-22T12:3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E68" w14:textId="77777777" w:rsidR="00830AFB" w:rsidRPr="00DB4D57" w:rsidRDefault="00830AFB" w:rsidP="000E4C7B">
            <w:pPr>
              <w:pStyle w:val="TAC"/>
              <w:rPr>
                <w:ins w:id="623" w:author="Nokia" w:date="2022-09-22T12:36:00Z"/>
                <w:lang w:eastAsia="ja-JP"/>
              </w:rPr>
            </w:pPr>
            <w:ins w:id="624" w:author="Nokia" w:date="2022-09-22T12:36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49401C" w:rsidRPr="00DB4D57" w14:paraId="2B9DC5C4" w14:textId="77777777" w:rsidTr="000E4C7B">
        <w:trPr>
          <w:ins w:id="625" w:author="Nokia" w:date="2022-09-25T01:0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F26A" w14:textId="209CCA3A" w:rsidR="0049401C" w:rsidRPr="00422562" w:rsidRDefault="0049401C" w:rsidP="000E4C7B">
            <w:pPr>
              <w:pStyle w:val="TAL"/>
              <w:rPr>
                <w:ins w:id="626" w:author="Nokia" w:date="2022-09-25T01:09:00Z"/>
                <w:lang w:eastAsia="ja-JP"/>
              </w:rPr>
            </w:pPr>
            <w:ins w:id="627" w:author="Nokia" w:date="2022-09-25T01:09:00Z">
              <w:r>
                <w:rPr>
                  <w:lang w:eastAsia="ja-JP"/>
                </w:rPr>
                <w:t>Report</w:t>
              </w:r>
            </w:ins>
            <w:ins w:id="628" w:author="Nokia" w:date="2022-09-26T16:31:00Z">
              <w:r w:rsidR="00B510D3">
                <w:rPr>
                  <w:lang w:eastAsia="ja-JP"/>
                </w:rPr>
                <w:t>ing</w:t>
              </w:r>
            </w:ins>
            <w:ins w:id="629" w:author="Nokia" w:date="2022-09-25T01:09:00Z">
              <w:r>
                <w:rPr>
                  <w:lang w:eastAsia="ja-JP"/>
                </w:rPr>
                <w:t xml:space="preserve">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8E85" w14:textId="7553BB15" w:rsidR="0049401C" w:rsidRPr="00422562" w:rsidRDefault="0049401C" w:rsidP="000E4C7B">
            <w:pPr>
              <w:pStyle w:val="TAL"/>
              <w:rPr>
                <w:ins w:id="630" w:author="Nokia" w:date="2022-09-25T01:09:00Z"/>
                <w:lang w:eastAsia="ja-JP"/>
              </w:rPr>
            </w:pPr>
            <w:ins w:id="631" w:author="Nokia" w:date="2022-09-25T01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5F21" w14:textId="77777777" w:rsidR="0049401C" w:rsidRPr="00DB4D57" w:rsidRDefault="0049401C" w:rsidP="000E4C7B">
            <w:pPr>
              <w:pStyle w:val="TAL"/>
              <w:rPr>
                <w:ins w:id="632" w:author="Nokia" w:date="2022-09-25T01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5485" w14:textId="39EA2B9D" w:rsidR="0049401C" w:rsidRPr="00422562" w:rsidRDefault="00921B9A" w:rsidP="000E4C7B">
            <w:pPr>
              <w:pStyle w:val="TAL"/>
              <w:rPr>
                <w:ins w:id="633" w:author="Nokia" w:date="2022-09-25T01:09:00Z"/>
                <w:lang w:eastAsia="ja-JP"/>
              </w:rPr>
            </w:pPr>
            <w:ins w:id="634" w:author="Nokia" w:date="2022-09-28T13:11:00Z">
              <w:r>
                <w:rPr>
                  <w:lang w:eastAsia="ja-JP"/>
                </w:rPr>
                <w:t>ENUMERATED(periodic, event-based, both)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2DB" w14:textId="77777777" w:rsidR="0049401C" w:rsidRPr="00422562" w:rsidRDefault="0049401C" w:rsidP="000E4C7B">
            <w:pPr>
              <w:pStyle w:val="TAL"/>
              <w:rPr>
                <w:ins w:id="635" w:author="Nokia" w:date="2022-09-25T01:0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6504" w14:textId="30CF470D" w:rsidR="0049401C" w:rsidRPr="009D1FE9" w:rsidRDefault="00921B9A" w:rsidP="000E4C7B">
            <w:pPr>
              <w:pStyle w:val="TAC"/>
              <w:rPr>
                <w:ins w:id="636" w:author="Nokia" w:date="2022-09-25T01:09:00Z"/>
                <w:lang w:eastAsia="zh-CN"/>
              </w:rPr>
            </w:pPr>
            <w:ins w:id="637" w:author="Nokia" w:date="2022-09-28T13:1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353B" w14:textId="57DB01B1" w:rsidR="0049401C" w:rsidRPr="00E41FB0" w:rsidRDefault="00921B9A" w:rsidP="000E4C7B">
            <w:pPr>
              <w:pStyle w:val="TAC"/>
              <w:rPr>
                <w:ins w:id="638" w:author="Nokia" w:date="2022-09-25T01:09:00Z"/>
                <w:lang w:eastAsia="ja-JP"/>
              </w:rPr>
            </w:pPr>
            <w:ins w:id="639" w:author="Nokia" w:date="2022-09-28T13:11:00Z">
              <w:r>
                <w:rPr>
                  <w:lang w:eastAsia="ja-JP"/>
                </w:rPr>
                <w:t>reject</w:t>
              </w:r>
            </w:ins>
          </w:p>
        </w:tc>
      </w:tr>
      <w:tr w:rsidR="00830AFB" w:rsidRPr="00DB4D57" w14:paraId="711F5B86" w14:textId="77777777" w:rsidTr="000E4C7B">
        <w:trPr>
          <w:ins w:id="640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E856" w14:textId="77777777" w:rsidR="00830AFB" w:rsidRPr="00DB4D57" w:rsidRDefault="00830AFB" w:rsidP="000E4C7B">
            <w:pPr>
              <w:pStyle w:val="TAL"/>
              <w:rPr>
                <w:ins w:id="641" w:author="Nokia" w:date="2022-09-22T12:36:00Z"/>
                <w:lang w:eastAsia="ja-JP"/>
              </w:rPr>
            </w:pPr>
            <w:ins w:id="642" w:author="Nokia" w:date="2022-09-22T12:36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0FDF" w14:textId="77777777" w:rsidR="00830AFB" w:rsidRPr="00DB4D57" w:rsidRDefault="00830AFB" w:rsidP="000E4C7B">
            <w:pPr>
              <w:pStyle w:val="TAL"/>
              <w:rPr>
                <w:ins w:id="643" w:author="Nokia" w:date="2022-09-22T12:36:00Z"/>
                <w:lang w:eastAsia="ja-JP"/>
              </w:rPr>
            </w:pPr>
            <w:ins w:id="644" w:author="Nokia" w:date="2022-09-22T12:36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5AF" w14:textId="77777777" w:rsidR="00830AFB" w:rsidRPr="00DB4D57" w:rsidRDefault="00830AFB" w:rsidP="000E4C7B">
            <w:pPr>
              <w:pStyle w:val="TAL"/>
              <w:rPr>
                <w:ins w:id="645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B9E" w14:textId="77777777" w:rsidR="00830AFB" w:rsidRPr="00422562" w:rsidRDefault="00830AFB" w:rsidP="000E4C7B">
            <w:pPr>
              <w:pStyle w:val="TAL"/>
              <w:rPr>
                <w:ins w:id="646" w:author="Nokia" w:date="2022-09-22T12:36:00Z"/>
                <w:lang w:eastAsia="ja-JP"/>
              </w:rPr>
            </w:pPr>
            <w:ins w:id="647" w:author="Nokia" w:date="2022-09-22T12:36:00Z">
              <w:r w:rsidRPr="00422562">
                <w:rPr>
                  <w:lang w:eastAsia="ja-JP"/>
                </w:rPr>
                <w:t>BITSTRING</w:t>
              </w:r>
            </w:ins>
          </w:p>
          <w:p w14:paraId="4105DA36" w14:textId="77777777" w:rsidR="00830AFB" w:rsidRPr="00DB4D57" w:rsidRDefault="00830AFB" w:rsidP="000E4C7B">
            <w:pPr>
              <w:pStyle w:val="TAL"/>
              <w:rPr>
                <w:ins w:id="648" w:author="Nokia" w:date="2022-09-22T12:36:00Z"/>
                <w:lang w:eastAsia="ja-JP"/>
              </w:rPr>
            </w:pPr>
            <w:ins w:id="649" w:author="Nokia" w:date="2022-09-22T12:36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23FC" w14:textId="77777777" w:rsidR="00830AFB" w:rsidRPr="00422562" w:rsidRDefault="00830AFB" w:rsidP="000E4C7B">
            <w:pPr>
              <w:pStyle w:val="TAL"/>
              <w:rPr>
                <w:ins w:id="650" w:author="Nokia" w:date="2022-09-22T12:36:00Z"/>
                <w:lang w:eastAsia="ja-JP"/>
              </w:rPr>
            </w:pPr>
            <w:ins w:id="651" w:author="Nokia" w:date="2022-09-22T12:36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447876FF" w14:textId="2C520868" w:rsidR="00910745" w:rsidRPr="00422562" w:rsidRDefault="00910745" w:rsidP="00910745">
            <w:pPr>
              <w:pStyle w:val="TAL"/>
              <w:rPr>
                <w:ins w:id="652" w:author="Nokia" w:date="2022-09-25T08:46:00Z"/>
                <w:lang w:eastAsia="ja-JP"/>
              </w:rPr>
            </w:pPr>
            <w:ins w:id="653" w:author="Nokia" w:date="2022-09-25T08:46:00Z">
              <w:r w:rsidRPr="00422562">
                <w:rPr>
                  <w:lang w:eastAsia="ja-JP"/>
                </w:rPr>
                <w:t xml:space="preserve">First Bit = </w:t>
              </w:r>
              <w:r>
                <w:rPr>
                  <w:lang w:eastAsia="ja-JP"/>
                </w:rPr>
                <w:t>Predicted</w:t>
              </w:r>
            </w:ins>
            <w:ins w:id="654" w:author="Nokia" w:date="2022-09-26T14:36:00Z">
              <w:r w:rsidR="00944CCF">
                <w:rPr>
                  <w:lang w:eastAsia="ja-JP"/>
                </w:rPr>
                <w:t xml:space="preserve"> Load</w:t>
              </w:r>
            </w:ins>
            <w:ins w:id="655" w:author="Nokia" w:date="2022-09-25T08:46:00Z">
              <w:r w:rsidRPr="00422562">
                <w:rPr>
                  <w:lang w:eastAsia="ja-JP"/>
                </w:rPr>
                <w:t>,</w:t>
              </w:r>
            </w:ins>
          </w:p>
          <w:p w14:paraId="5C79DD8A" w14:textId="19C93B95" w:rsidR="00910745" w:rsidRPr="00422562" w:rsidRDefault="00910745" w:rsidP="00910745">
            <w:pPr>
              <w:pStyle w:val="TAL"/>
              <w:rPr>
                <w:ins w:id="656" w:author="Nokia" w:date="2022-09-25T08:46:00Z"/>
                <w:lang w:eastAsia="ja-JP"/>
              </w:rPr>
            </w:pPr>
            <w:ins w:id="657" w:author="Nokia" w:date="2022-09-25T08:46:00Z">
              <w:r w:rsidRPr="00422562">
                <w:rPr>
                  <w:lang w:eastAsia="ja-JP"/>
                </w:rPr>
                <w:t xml:space="preserve">Second Bit = </w:t>
              </w:r>
            </w:ins>
            <w:ins w:id="658" w:author="Nokia" w:date="2022-09-25T08:47:00Z">
              <w:r>
                <w:rPr>
                  <w:lang w:eastAsia="ja-JP"/>
                </w:rPr>
                <w:t>Predicted</w:t>
              </w:r>
              <w:r w:rsidRPr="00422562">
                <w:rPr>
                  <w:lang w:eastAsia="ja-JP"/>
                </w:rPr>
                <w:t xml:space="preserve"> </w:t>
              </w:r>
            </w:ins>
            <w:ins w:id="659" w:author="Nokia" w:date="2022-09-26T14:36:00Z">
              <w:r w:rsidR="00944CCF">
                <w:rPr>
                  <w:lang w:eastAsia="ja-JP"/>
                </w:rPr>
                <w:t>EE metric</w:t>
              </w:r>
            </w:ins>
            <w:ins w:id="660" w:author="Nokia" w:date="2022-09-26T14:37:00Z">
              <w:r w:rsidR="00C1563D">
                <w:rPr>
                  <w:lang w:eastAsia="ja-JP"/>
                </w:rPr>
                <w:t>.</w:t>
              </w:r>
            </w:ins>
          </w:p>
          <w:p w14:paraId="2E6EB7C1" w14:textId="4C112E76" w:rsidR="00830AFB" w:rsidRPr="00DB4D57" w:rsidRDefault="00830AFB" w:rsidP="00C05636">
            <w:pPr>
              <w:pStyle w:val="TAL"/>
              <w:rPr>
                <w:ins w:id="661" w:author="Nokia" w:date="2022-09-22T12:36:00Z"/>
                <w:lang w:eastAsia="ja-JP"/>
              </w:rPr>
            </w:pPr>
            <w:ins w:id="662" w:author="Nokia" w:date="2022-09-22T12:36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3ABB" w14:textId="77777777" w:rsidR="00830AFB" w:rsidRPr="009D1FE9" w:rsidRDefault="00830AFB" w:rsidP="000E4C7B">
            <w:pPr>
              <w:pStyle w:val="TAC"/>
              <w:rPr>
                <w:ins w:id="663" w:author="Nokia" w:date="2022-09-22T12:36:00Z"/>
                <w:lang w:eastAsia="zh-CN"/>
              </w:rPr>
            </w:pPr>
            <w:ins w:id="664" w:author="Nokia" w:date="2022-09-22T12:3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0D0B" w14:textId="77777777" w:rsidR="00830AFB" w:rsidRPr="00DB4D57" w:rsidRDefault="00830AFB" w:rsidP="000E4C7B">
            <w:pPr>
              <w:pStyle w:val="TAC"/>
              <w:rPr>
                <w:ins w:id="665" w:author="Nokia" w:date="2022-09-22T12:36:00Z"/>
                <w:lang w:eastAsia="ja-JP"/>
              </w:rPr>
            </w:pPr>
            <w:ins w:id="666" w:author="Nokia" w:date="2022-09-22T12:36:00Z">
              <w:r>
                <w:rPr>
                  <w:snapToGrid w:val="0"/>
                </w:rPr>
                <w:t>reject</w:t>
              </w:r>
            </w:ins>
          </w:p>
        </w:tc>
      </w:tr>
      <w:tr w:rsidR="00830AFB" w:rsidRPr="00DB4D57" w14:paraId="22234F6F" w14:textId="77777777" w:rsidTr="000E4C7B">
        <w:trPr>
          <w:ins w:id="667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F89" w14:textId="77777777" w:rsidR="00830AFB" w:rsidRPr="009D1FE9" w:rsidRDefault="00830AFB" w:rsidP="000E4C7B">
            <w:pPr>
              <w:pStyle w:val="TAL"/>
              <w:rPr>
                <w:ins w:id="668" w:author="Nokia" w:date="2022-09-22T12:36:00Z"/>
                <w:b/>
                <w:bCs/>
                <w:lang w:eastAsia="ja-JP"/>
              </w:rPr>
            </w:pPr>
            <w:ins w:id="669" w:author="Nokia" w:date="2022-09-22T12:36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AE5A" w14:textId="77777777" w:rsidR="00830AFB" w:rsidRPr="009D1FE9" w:rsidRDefault="00830AFB" w:rsidP="000E4C7B">
            <w:pPr>
              <w:pStyle w:val="TAL"/>
              <w:rPr>
                <w:ins w:id="670" w:author="Nokia" w:date="2022-09-22T12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7588" w14:textId="77777777" w:rsidR="00830AFB" w:rsidRPr="009D1FE9" w:rsidRDefault="00830AFB" w:rsidP="000E4C7B">
            <w:pPr>
              <w:pStyle w:val="TAL"/>
              <w:rPr>
                <w:ins w:id="671" w:author="Nokia" w:date="2022-09-22T12:36:00Z"/>
                <w:i/>
                <w:lang w:eastAsia="ja-JP"/>
              </w:rPr>
            </w:pPr>
            <w:ins w:id="672" w:author="Nokia" w:date="2022-09-22T12:36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BD26" w14:textId="77777777" w:rsidR="00830AFB" w:rsidRPr="009D1FE9" w:rsidRDefault="00830AFB" w:rsidP="000E4C7B">
            <w:pPr>
              <w:pStyle w:val="TAL"/>
              <w:rPr>
                <w:ins w:id="673" w:author="Nokia" w:date="2022-09-22T12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0D01" w14:textId="77777777" w:rsidR="00830AFB" w:rsidRPr="009D1FE9" w:rsidRDefault="00830AFB" w:rsidP="000E4C7B">
            <w:pPr>
              <w:pStyle w:val="TAL"/>
              <w:rPr>
                <w:ins w:id="674" w:author="Nokia" w:date="2022-09-22T12:36:00Z"/>
                <w:lang w:eastAsia="ja-JP"/>
              </w:rPr>
            </w:pPr>
            <w:ins w:id="675" w:author="Nokia" w:date="2022-09-22T12:36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D407" w14:textId="77777777" w:rsidR="00830AFB" w:rsidRPr="009D1FE9" w:rsidRDefault="00830AFB" w:rsidP="000E4C7B">
            <w:pPr>
              <w:pStyle w:val="TAC"/>
              <w:rPr>
                <w:ins w:id="676" w:author="Nokia" w:date="2022-09-22T12:36:00Z"/>
                <w:lang w:eastAsia="zh-CN"/>
              </w:rPr>
            </w:pPr>
            <w:ins w:id="677" w:author="Nokia" w:date="2022-09-22T12:3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E356" w14:textId="77777777" w:rsidR="00830AFB" w:rsidRPr="00DB4D57" w:rsidRDefault="00830AFB" w:rsidP="000E4C7B">
            <w:pPr>
              <w:pStyle w:val="TAC"/>
              <w:rPr>
                <w:ins w:id="678" w:author="Nokia" w:date="2022-09-22T12:36:00Z"/>
                <w:lang w:eastAsia="ja-JP"/>
              </w:rPr>
            </w:pPr>
            <w:ins w:id="679" w:author="Nokia" w:date="2022-09-22T12:36:00Z">
              <w:r>
                <w:rPr>
                  <w:snapToGrid w:val="0"/>
                </w:rPr>
                <w:t>ignore</w:t>
              </w:r>
            </w:ins>
          </w:p>
        </w:tc>
      </w:tr>
      <w:tr w:rsidR="00830AFB" w:rsidRPr="00DB4D57" w14:paraId="7CE0E1D6" w14:textId="77777777" w:rsidTr="000E4C7B">
        <w:trPr>
          <w:ins w:id="680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0C19" w14:textId="77777777" w:rsidR="00830AFB" w:rsidRPr="009D1FE9" w:rsidRDefault="00830AFB" w:rsidP="000E4C7B">
            <w:pPr>
              <w:pStyle w:val="TAL"/>
              <w:ind w:left="113"/>
              <w:rPr>
                <w:ins w:id="681" w:author="Nokia" w:date="2022-09-22T12:36:00Z"/>
                <w:lang w:eastAsia="ja-JP"/>
              </w:rPr>
            </w:pPr>
            <w:ins w:id="682" w:author="Nokia" w:date="2022-09-22T12:36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EC75" w14:textId="77777777" w:rsidR="00830AFB" w:rsidRPr="009D1FE9" w:rsidRDefault="00830AFB" w:rsidP="000E4C7B">
            <w:pPr>
              <w:pStyle w:val="TAL"/>
              <w:rPr>
                <w:ins w:id="683" w:author="Nokia" w:date="2022-09-22T12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0206" w14:textId="77777777" w:rsidR="00830AFB" w:rsidRPr="009D1FE9" w:rsidRDefault="00830AFB" w:rsidP="000E4C7B">
            <w:pPr>
              <w:pStyle w:val="TAL"/>
              <w:rPr>
                <w:ins w:id="684" w:author="Nokia" w:date="2022-09-22T12:36:00Z"/>
                <w:i/>
                <w:lang w:eastAsia="ja-JP"/>
              </w:rPr>
            </w:pPr>
            <w:ins w:id="685" w:author="Nokia" w:date="2022-09-22T12:36:00Z">
              <w:r w:rsidRPr="009D1FE9">
                <w:rPr>
                  <w:i/>
                  <w:lang w:eastAsia="ja-JP"/>
                </w:rPr>
                <w:t>1 ..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5887" w14:textId="77777777" w:rsidR="00830AFB" w:rsidRPr="009D1FE9" w:rsidRDefault="00830AFB" w:rsidP="000E4C7B">
            <w:pPr>
              <w:pStyle w:val="TAL"/>
              <w:rPr>
                <w:ins w:id="686" w:author="Nokia" w:date="2022-09-22T12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D4C" w14:textId="77777777" w:rsidR="00830AFB" w:rsidRPr="009D1FE9" w:rsidRDefault="00830AFB" w:rsidP="000E4C7B">
            <w:pPr>
              <w:pStyle w:val="TAL"/>
              <w:rPr>
                <w:ins w:id="687" w:author="Nokia" w:date="2022-09-22T12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6AC" w14:textId="77777777" w:rsidR="00830AFB" w:rsidRPr="009D1FE9" w:rsidRDefault="00830AFB" w:rsidP="000E4C7B">
            <w:pPr>
              <w:pStyle w:val="TAC"/>
              <w:rPr>
                <w:ins w:id="688" w:author="Nokia" w:date="2022-09-22T12:36:00Z"/>
                <w:lang w:eastAsia="ja-JP"/>
              </w:rPr>
            </w:pPr>
            <w:ins w:id="689" w:author="Nokia" w:date="2022-09-22T12:36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B0F" w14:textId="77777777" w:rsidR="00830AFB" w:rsidRPr="00DB4D57" w:rsidRDefault="00830AFB" w:rsidP="000E4C7B">
            <w:pPr>
              <w:pStyle w:val="TAC"/>
              <w:rPr>
                <w:ins w:id="690" w:author="Nokia" w:date="2022-09-22T12:36:00Z"/>
                <w:lang w:eastAsia="ja-JP"/>
              </w:rPr>
            </w:pPr>
          </w:p>
        </w:tc>
      </w:tr>
      <w:tr w:rsidR="00830AFB" w:rsidRPr="00DB4D57" w14:paraId="1A1A5B74" w14:textId="77777777" w:rsidTr="000E4C7B">
        <w:trPr>
          <w:ins w:id="691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C474" w14:textId="77777777" w:rsidR="00830AFB" w:rsidRPr="009D1FE9" w:rsidRDefault="00830AFB" w:rsidP="000E4C7B">
            <w:pPr>
              <w:pStyle w:val="TAL"/>
              <w:ind w:left="227"/>
              <w:rPr>
                <w:ins w:id="692" w:author="Nokia" w:date="2022-09-22T12:36:00Z"/>
                <w:lang w:eastAsia="ja-JP"/>
              </w:rPr>
            </w:pPr>
            <w:ins w:id="693" w:author="Nokia" w:date="2022-09-22T12:36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7DC5" w14:textId="77777777" w:rsidR="00830AFB" w:rsidRPr="009D1FE9" w:rsidRDefault="00830AFB" w:rsidP="000E4C7B">
            <w:pPr>
              <w:pStyle w:val="TAL"/>
              <w:rPr>
                <w:ins w:id="694" w:author="Nokia" w:date="2022-09-22T12:36:00Z"/>
                <w:lang w:eastAsia="ja-JP"/>
              </w:rPr>
            </w:pPr>
            <w:ins w:id="695" w:author="Nokia" w:date="2022-09-22T12:36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A0F" w14:textId="77777777" w:rsidR="00830AFB" w:rsidRPr="009D1FE9" w:rsidRDefault="00830AFB" w:rsidP="000E4C7B">
            <w:pPr>
              <w:pStyle w:val="TAL"/>
              <w:rPr>
                <w:ins w:id="696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E3D4" w14:textId="77777777" w:rsidR="00830AFB" w:rsidRPr="009D1FE9" w:rsidRDefault="00830AFB" w:rsidP="000E4C7B">
            <w:pPr>
              <w:pStyle w:val="TAL"/>
              <w:rPr>
                <w:ins w:id="697" w:author="Nokia" w:date="2022-09-22T12:36:00Z"/>
                <w:lang w:eastAsia="ja-JP"/>
              </w:rPr>
            </w:pPr>
            <w:ins w:id="698" w:author="Nokia" w:date="2022-09-22T12:36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6C5B28CF" w14:textId="77777777" w:rsidR="00830AFB" w:rsidRPr="009D1FE9" w:rsidRDefault="00830AFB" w:rsidP="000E4C7B">
            <w:pPr>
              <w:pStyle w:val="TAL"/>
              <w:rPr>
                <w:ins w:id="699" w:author="Nokia" w:date="2022-09-22T12:36:00Z"/>
                <w:lang w:eastAsia="ja-JP"/>
              </w:rPr>
            </w:pPr>
            <w:ins w:id="700" w:author="Nokia" w:date="2022-09-22T12:36:00Z">
              <w:r w:rsidRPr="009D1FE9">
                <w:rPr>
                  <w:lang w:eastAsia="ja-JP"/>
                </w:rPr>
                <w:t>9.2.2.27</w:t>
              </w:r>
            </w:ins>
          </w:p>
          <w:p w14:paraId="00398384" w14:textId="77777777" w:rsidR="00830AFB" w:rsidRPr="009D1FE9" w:rsidRDefault="00830AFB" w:rsidP="000E4C7B">
            <w:pPr>
              <w:pStyle w:val="TAL"/>
              <w:rPr>
                <w:ins w:id="701" w:author="Nokia" w:date="2022-09-22T12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0B3D" w14:textId="77777777" w:rsidR="00830AFB" w:rsidRPr="009D1FE9" w:rsidRDefault="00830AFB" w:rsidP="000E4C7B">
            <w:pPr>
              <w:pStyle w:val="TAL"/>
              <w:rPr>
                <w:ins w:id="702" w:author="Nokia" w:date="2022-09-22T12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E40D" w14:textId="77777777" w:rsidR="00830AFB" w:rsidRPr="009D1FE9" w:rsidRDefault="00830AFB" w:rsidP="000E4C7B">
            <w:pPr>
              <w:pStyle w:val="TAC"/>
              <w:rPr>
                <w:ins w:id="703" w:author="Nokia" w:date="2022-09-22T12:36:00Z"/>
                <w:lang w:eastAsia="ja-JP"/>
              </w:rPr>
            </w:pPr>
            <w:ins w:id="704" w:author="Nokia" w:date="2022-09-22T12:36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41F" w14:textId="77777777" w:rsidR="00830AFB" w:rsidRPr="00DB4D57" w:rsidRDefault="00830AFB" w:rsidP="000E4C7B">
            <w:pPr>
              <w:pStyle w:val="TAC"/>
              <w:rPr>
                <w:ins w:id="705" w:author="Nokia" w:date="2022-09-22T12:36:00Z"/>
                <w:lang w:eastAsia="ja-JP"/>
              </w:rPr>
            </w:pPr>
          </w:p>
        </w:tc>
      </w:tr>
      <w:tr w:rsidR="00830AFB" w:rsidRPr="00DB4D57" w14:paraId="61CDEAA8" w14:textId="77777777" w:rsidTr="000E4C7B">
        <w:trPr>
          <w:ins w:id="706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417" w14:textId="77777777" w:rsidR="00830AFB" w:rsidRPr="009D1FE9" w:rsidRDefault="00830AFB" w:rsidP="000E4C7B">
            <w:pPr>
              <w:pStyle w:val="TAL"/>
              <w:ind w:left="227"/>
              <w:rPr>
                <w:ins w:id="707" w:author="Nokia" w:date="2022-09-22T12:36:00Z"/>
                <w:lang w:eastAsia="ja-JP"/>
              </w:rPr>
            </w:pPr>
            <w:ins w:id="708" w:author="Nokia" w:date="2022-09-22T12:36:00Z">
              <w:r w:rsidRPr="009D1FE9">
                <w:rPr>
                  <w:snapToGrid w:val="0"/>
                </w:rPr>
                <w:t>&gt;&gt;</w:t>
              </w:r>
              <w:r w:rsidRPr="009D1FE9">
                <w:rPr>
                  <w:b/>
                  <w:bCs/>
                  <w:snapToGrid w:val="0"/>
                </w:rPr>
                <w:t>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CC1" w14:textId="77777777" w:rsidR="00830AFB" w:rsidRPr="009D1FE9" w:rsidRDefault="00830AFB" w:rsidP="000E4C7B">
            <w:pPr>
              <w:pStyle w:val="TAL"/>
              <w:rPr>
                <w:ins w:id="709" w:author="Nokia" w:date="2022-09-22T12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AD03" w14:textId="77777777" w:rsidR="00830AFB" w:rsidRPr="009D1FE9" w:rsidRDefault="00830AFB" w:rsidP="000E4C7B">
            <w:pPr>
              <w:pStyle w:val="TAL"/>
              <w:rPr>
                <w:ins w:id="710" w:author="Nokia" w:date="2022-09-22T12:36:00Z"/>
                <w:i/>
                <w:lang w:eastAsia="ja-JP"/>
              </w:rPr>
            </w:pPr>
            <w:ins w:id="711" w:author="Nokia" w:date="2022-09-22T12:36:00Z">
              <w:r w:rsidRPr="009D1FE9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63C" w14:textId="77777777" w:rsidR="00830AFB" w:rsidRPr="009D1FE9" w:rsidRDefault="00830AFB" w:rsidP="000E4C7B">
            <w:pPr>
              <w:pStyle w:val="TAL"/>
              <w:rPr>
                <w:ins w:id="712" w:author="Nokia" w:date="2022-09-22T12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03D6" w14:textId="77777777" w:rsidR="00830AFB" w:rsidRPr="009D1FE9" w:rsidRDefault="00830AFB" w:rsidP="000E4C7B">
            <w:pPr>
              <w:pStyle w:val="TAL"/>
              <w:rPr>
                <w:ins w:id="713" w:author="Nokia" w:date="2022-09-22T12:36:00Z"/>
                <w:lang w:eastAsia="ja-JP"/>
              </w:rPr>
            </w:pPr>
            <w:ins w:id="714" w:author="Nokia" w:date="2022-09-22T12:36:00Z">
              <w:r w:rsidRPr="009D1FE9"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12FE" w14:textId="77777777" w:rsidR="00830AFB" w:rsidRPr="009D1FE9" w:rsidRDefault="00830AFB" w:rsidP="000E4C7B">
            <w:pPr>
              <w:pStyle w:val="TAC"/>
              <w:rPr>
                <w:ins w:id="715" w:author="Nokia" w:date="2022-09-22T12:36:00Z"/>
                <w:lang w:eastAsia="ja-JP"/>
              </w:rPr>
            </w:pPr>
            <w:ins w:id="716" w:author="Nokia" w:date="2022-09-22T12:3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63A2" w14:textId="77777777" w:rsidR="00830AFB" w:rsidRPr="00DB4D57" w:rsidRDefault="00830AFB" w:rsidP="000E4C7B">
            <w:pPr>
              <w:pStyle w:val="TAC"/>
              <w:rPr>
                <w:ins w:id="717" w:author="Nokia" w:date="2022-09-22T12:36:00Z"/>
                <w:lang w:eastAsia="ja-JP"/>
              </w:rPr>
            </w:pPr>
          </w:p>
        </w:tc>
      </w:tr>
      <w:tr w:rsidR="00830AFB" w:rsidRPr="00DB4D57" w14:paraId="4E16863F" w14:textId="77777777" w:rsidTr="000E4C7B">
        <w:trPr>
          <w:ins w:id="718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20B3" w14:textId="77777777" w:rsidR="00830AFB" w:rsidRPr="009D1FE9" w:rsidRDefault="00830AFB" w:rsidP="000E4C7B">
            <w:pPr>
              <w:pStyle w:val="TAL"/>
              <w:ind w:left="340"/>
              <w:rPr>
                <w:ins w:id="719" w:author="Nokia" w:date="2022-09-22T12:36:00Z"/>
                <w:lang w:eastAsia="ja-JP"/>
              </w:rPr>
            </w:pPr>
            <w:ins w:id="720" w:author="Nokia" w:date="2022-09-22T12:36:00Z">
              <w:r w:rsidRPr="009D1FE9">
                <w:rPr>
                  <w:snapToGrid w:val="0"/>
                </w:rPr>
                <w:t>&gt;&gt;&gt;</w:t>
              </w:r>
              <w:r w:rsidRPr="00407E71">
                <w:rPr>
                  <w:b/>
                  <w:bCs/>
                  <w:snapToGrid w:val="0"/>
                </w:rPr>
                <w:t>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3B90" w14:textId="77777777" w:rsidR="00830AFB" w:rsidRPr="009D1FE9" w:rsidRDefault="00830AFB" w:rsidP="000E4C7B">
            <w:pPr>
              <w:pStyle w:val="TAL"/>
              <w:rPr>
                <w:ins w:id="721" w:author="Nokia" w:date="2022-09-22T12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B032" w14:textId="77777777" w:rsidR="00830AFB" w:rsidRPr="009D1FE9" w:rsidRDefault="00830AFB" w:rsidP="000E4C7B">
            <w:pPr>
              <w:pStyle w:val="TAL"/>
              <w:rPr>
                <w:ins w:id="722" w:author="Nokia" w:date="2022-09-22T12:36:00Z"/>
                <w:i/>
                <w:lang w:eastAsia="ja-JP"/>
              </w:rPr>
            </w:pPr>
            <w:ins w:id="723" w:author="Nokia" w:date="2022-09-22T12:36:00Z">
              <w:r w:rsidRPr="009D1FE9">
                <w:rPr>
                  <w:i/>
                </w:rPr>
                <w:t>1 .. &lt;</w:t>
              </w:r>
              <w:r w:rsidRPr="009D1FE9">
                <w:t xml:space="preserve"> </w:t>
              </w:r>
              <w:proofErr w:type="spellStart"/>
              <w:r w:rsidRPr="009D1FE9">
                <w:rPr>
                  <w:i/>
                  <w:lang w:eastAsia="ja-JP"/>
                </w:rPr>
                <w:t>maxnoofSSBAreas</w:t>
              </w:r>
              <w:proofErr w:type="spellEnd"/>
              <w:r w:rsidRPr="009D1FE9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070" w14:textId="77777777" w:rsidR="00830AFB" w:rsidRPr="009D1FE9" w:rsidRDefault="00830AFB" w:rsidP="000E4C7B">
            <w:pPr>
              <w:pStyle w:val="TAL"/>
              <w:rPr>
                <w:ins w:id="724" w:author="Nokia" w:date="2022-09-22T12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CD19" w14:textId="77777777" w:rsidR="00830AFB" w:rsidRPr="009D1FE9" w:rsidRDefault="00830AFB" w:rsidP="000E4C7B">
            <w:pPr>
              <w:pStyle w:val="TAL"/>
              <w:rPr>
                <w:ins w:id="725" w:author="Nokia" w:date="2022-09-22T12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0BB4" w14:textId="77777777" w:rsidR="00830AFB" w:rsidRPr="009D1FE9" w:rsidRDefault="00830AFB" w:rsidP="000E4C7B">
            <w:pPr>
              <w:pStyle w:val="TAC"/>
              <w:rPr>
                <w:ins w:id="726" w:author="Nokia" w:date="2022-09-22T12:36:00Z"/>
                <w:lang w:eastAsia="ja-JP"/>
              </w:rPr>
            </w:pPr>
            <w:ins w:id="727" w:author="Nokia" w:date="2022-09-22T12:3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723" w14:textId="77777777" w:rsidR="00830AFB" w:rsidRPr="00DB4D57" w:rsidRDefault="00830AFB" w:rsidP="000E4C7B">
            <w:pPr>
              <w:pStyle w:val="TAC"/>
              <w:rPr>
                <w:ins w:id="728" w:author="Nokia" w:date="2022-09-22T12:36:00Z"/>
                <w:lang w:eastAsia="ja-JP"/>
              </w:rPr>
            </w:pPr>
          </w:p>
        </w:tc>
      </w:tr>
      <w:tr w:rsidR="00830AFB" w:rsidRPr="00DB4D57" w14:paraId="50E690DC" w14:textId="77777777" w:rsidTr="000E4C7B">
        <w:trPr>
          <w:ins w:id="729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F487" w14:textId="77777777" w:rsidR="00830AFB" w:rsidRPr="009D1FE9" w:rsidRDefault="00830AFB" w:rsidP="000E4C7B">
            <w:pPr>
              <w:pStyle w:val="TAL"/>
              <w:ind w:left="454"/>
              <w:rPr>
                <w:ins w:id="730" w:author="Nokia" w:date="2022-09-22T12:36:00Z"/>
                <w:bCs/>
                <w:snapToGrid w:val="0"/>
              </w:rPr>
            </w:pPr>
            <w:ins w:id="731" w:author="Nokia" w:date="2022-09-22T12:36:00Z">
              <w:r w:rsidRPr="009D1FE9">
                <w:rPr>
                  <w:bCs/>
                  <w:snapToGrid w:val="0"/>
                </w:rPr>
                <w:t>&gt;&gt;&gt;&gt;SSB-Index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D07C" w14:textId="77777777" w:rsidR="00830AFB" w:rsidRPr="009D1FE9" w:rsidRDefault="00830AFB" w:rsidP="000E4C7B">
            <w:pPr>
              <w:pStyle w:val="TAL"/>
              <w:rPr>
                <w:ins w:id="732" w:author="Nokia" w:date="2022-09-22T12:36:00Z"/>
                <w:lang w:eastAsia="ja-JP"/>
              </w:rPr>
            </w:pPr>
            <w:ins w:id="733" w:author="Nokia" w:date="2022-09-22T12:36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FF09" w14:textId="77777777" w:rsidR="00830AFB" w:rsidRPr="009D1FE9" w:rsidRDefault="00830AFB" w:rsidP="000E4C7B">
            <w:pPr>
              <w:pStyle w:val="TAL"/>
              <w:rPr>
                <w:ins w:id="734" w:author="Nokia" w:date="2022-09-22T12:3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DBE0" w14:textId="77777777" w:rsidR="00830AFB" w:rsidRPr="009D1FE9" w:rsidRDefault="00830AFB" w:rsidP="000E4C7B">
            <w:pPr>
              <w:pStyle w:val="TAL"/>
              <w:rPr>
                <w:ins w:id="735" w:author="Nokia" w:date="2022-09-22T12:36:00Z"/>
                <w:lang w:eastAsia="ja-JP"/>
              </w:rPr>
            </w:pPr>
            <w:ins w:id="736" w:author="Nokia" w:date="2022-09-22T12:36:00Z">
              <w:r w:rsidRPr="009D1FE9">
                <w:rPr>
                  <w:lang w:eastAsia="ja-JP"/>
                </w:rPr>
                <w:t>INTEGER (0..,63..)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17E3" w14:textId="77777777" w:rsidR="00830AFB" w:rsidRPr="009D1FE9" w:rsidRDefault="00830AFB" w:rsidP="000E4C7B">
            <w:pPr>
              <w:pStyle w:val="TAL"/>
              <w:rPr>
                <w:ins w:id="737" w:author="Nokia" w:date="2022-09-22T12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E85" w14:textId="77777777" w:rsidR="00830AFB" w:rsidRPr="009D1FE9" w:rsidRDefault="00830AFB" w:rsidP="000E4C7B">
            <w:pPr>
              <w:pStyle w:val="TAC"/>
              <w:rPr>
                <w:ins w:id="738" w:author="Nokia" w:date="2022-09-22T12:36:00Z"/>
              </w:rPr>
            </w:pPr>
            <w:ins w:id="739" w:author="Nokia" w:date="2022-09-22T12:3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49A1" w14:textId="77777777" w:rsidR="00830AFB" w:rsidRPr="00772A05" w:rsidRDefault="00830AFB" w:rsidP="000E4C7B">
            <w:pPr>
              <w:pStyle w:val="TAC"/>
              <w:rPr>
                <w:ins w:id="740" w:author="Nokia" w:date="2022-09-22T12:36:00Z"/>
              </w:rPr>
            </w:pPr>
          </w:p>
        </w:tc>
      </w:tr>
      <w:tr w:rsidR="00830AFB" w:rsidRPr="00DB4D57" w14:paraId="695C4776" w14:textId="77777777" w:rsidTr="000E4C7B">
        <w:trPr>
          <w:ins w:id="741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2CED" w14:textId="77777777" w:rsidR="00830AFB" w:rsidRPr="009D1FE9" w:rsidRDefault="00830AFB" w:rsidP="000E4C7B">
            <w:pPr>
              <w:pStyle w:val="TAL"/>
              <w:ind w:left="227"/>
              <w:rPr>
                <w:ins w:id="742" w:author="Nokia" w:date="2022-09-22T12:36:00Z"/>
                <w:lang w:eastAsia="ja-JP"/>
              </w:rPr>
            </w:pPr>
            <w:ins w:id="743" w:author="Nokia" w:date="2022-09-22T12:36:00Z">
              <w:r w:rsidRPr="009D1FE9">
                <w:rPr>
                  <w:lang w:eastAsia="ja-JP"/>
                </w:rPr>
                <w:t>&gt;&gt;</w:t>
              </w:r>
              <w:r w:rsidRPr="009D1FE9">
                <w:rPr>
                  <w:b/>
                  <w:bCs/>
                  <w:lang w:eastAsia="ja-JP"/>
                </w:rPr>
                <w:t>Slice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3D" w14:textId="77777777" w:rsidR="00830AFB" w:rsidRPr="009D1FE9" w:rsidRDefault="00830AFB" w:rsidP="000E4C7B">
            <w:pPr>
              <w:pStyle w:val="TAL"/>
              <w:rPr>
                <w:ins w:id="744" w:author="Nokia" w:date="2022-09-22T12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A7B0" w14:textId="77777777" w:rsidR="00830AFB" w:rsidRPr="009D1FE9" w:rsidRDefault="00830AFB" w:rsidP="000E4C7B">
            <w:pPr>
              <w:pStyle w:val="TAL"/>
              <w:rPr>
                <w:ins w:id="745" w:author="Nokia" w:date="2022-09-22T12:36:00Z"/>
                <w:i/>
                <w:lang w:eastAsia="ja-JP"/>
              </w:rPr>
            </w:pPr>
            <w:ins w:id="746" w:author="Nokia" w:date="2022-09-22T12:36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AC5" w14:textId="77777777" w:rsidR="00830AFB" w:rsidRPr="009D1FE9" w:rsidRDefault="00830AFB" w:rsidP="000E4C7B">
            <w:pPr>
              <w:pStyle w:val="TAL"/>
              <w:rPr>
                <w:ins w:id="747" w:author="Nokia" w:date="2022-09-22T12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6D9F" w14:textId="77777777" w:rsidR="00830AFB" w:rsidRPr="009D1FE9" w:rsidRDefault="00830AFB" w:rsidP="000E4C7B">
            <w:pPr>
              <w:pStyle w:val="TAL"/>
              <w:rPr>
                <w:ins w:id="748" w:author="Nokia" w:date="2022-09-22T12:36:00Z"/>
                <w:lang w:eastAsia="ja-JP"/>
              </w:rPr>
            </w:pPr>
            <w:ins w:id="749" w:author="Nokia" w:date="2022-09-22T12:36:00Z">
              <w:r w:rsidRPr="009D1FE9"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2F86" w14:textId="77777777" w:rsidR="00830AFB" w:rsidRPr="009D1FE9" w:rsidRDefault="00830AFB" w:rsidP="000E4C7B">
            <w:pPr>
              <w:pStyle w:val="TAC"/>
              <w:rPr>
                <w:ins w:id="750" w:author="Nokia" w:date="2022-09-22T12:36:00Z"/>
                <w:lang w:eastAsia="ja-JP"/>
              </w:rPr>
            </w:pPr>
            <w:ins w:id="751" w:author="Nokia" w:date="2022-09-22T12:3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FB73" w14:textId="77777777" w:rsidR="00830AFB" w:rsidRPr="00DB4D57" w:rsidRDefault="00830AFB" w:rsidP="000E4C7B">
            <w:pPr>
              <w:pStyle w:val="TAC"/>
              <w:rPr>
                <w:ins w:id="752" w:author="Nokia" w:date="2022-09-22T12:36:00Z"/>
                <w:lang w:eastAsia="ja-JP"/>
              </w:rPr>
            </w:pPr>
          </w:p>
        </w:tc>
      </w:tr>
      <w:tr w:rsidR="00830AFB" w:rsidRPr="00DB4D57" w14:paraId="17421235" w14:textId="77777777" w:rsidTr="000E4C7B">
        <w:trPr>
          <w:ins w:id="753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6E29" w14:textId="77777777" w:rsidR="00830AFB" w:rsidRPr="009D1FE9" w:rsidRDefault="00830AFB" w:rsidP="000E4C7B">
            <w:pPr>
              <w:pStyle w:val="TAL"/>
              <w:ind w:left="340"/>
              <w:rPr>
                <w:ins w:id="754" w:author="Nokia" w:date="2022-09-22T12:36:00Z"/>
                <w:lang w:eastAsia="ja-JP"/>
              </w:rPr>
            </w:pPr>
            <w:ins w:id="755" w:author="Nokia" w:date="2022-09-22T12:36:00Z">
              <w:r w:rsidRPr="009D1FE9">
                <w:rPr>
                  <w:lang w:eastAsia="ja-JP"/>
                </w:rPr>
                <w:t>&gt;&gt;&gt;</w:t>
              </w:r>
              <w:r w:rsidRPr="00407E71">
                <w:rPr>
                  <w:b/>
                  <w:bCs/>
                  <w:lang w:eastAsia="ja-JP"/>
                </w:rPr>
                <w:t>Slice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CAC6" w14:textId="77777777" w:rsidR="00830AFB" w:rsidRPr="009D1FE9" w:rsidRDefault="00830AFB" w:rsidP="000E4C7B">
            <w:pPr>
              <w:pStyle w:val="TAL"/>
              <w:rPr>
                <w:ins w:id="756" w:author="Nokia" w:date="2022-09-22T12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EA64" w14:textId="77777777" w:rsidR="00830AFB" w:rsidRPr="009D1FE9" w:rsidRDefault="00830AFB" w:rsidP="000E4C7B">
            <w:pPr>
              <w:pStyle w:val="TAL"/>
              <w:rPr>
                <w:ins w:id="757" w:author="Nokia" w:date="2022-09-22T12:36:00Z"/>
                <w:i/>
                <w:lang w:eastAsia="ja-JP"/>
              </w:rPr>
            </w:pPr>
            <w:ins w:id="758" w:author="Nokia" w:date="2022-09-22T12:36:00Z">
              <w:r w:rsidRPr="009D1FE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9D1FE9">
                <w:rPr>
                  <w:rFonts w:eastAsia="MS Mincho" w:cs="Arial"/>
                  <w:lang w:val="sv-SE" w:eastAsia="ja-JP"/>
                </w:rPr>
                <w:t>m</w:t>
              </w:r>
              <w:r w:rsidRPr="009D1FE9">
                <w:rPr>
                  <w:rFonts w:cs="Arial"/>
                  <w:lang w:val="sv-SE" w:eastAsia="ja-JP"/>
                </w:rPr>
                <w:t>axnoofBPLMNs</w:t>
              </w:r>
              <w:proofErr w:type="spellEnd"/>
              <w:r w:rsidRPr="009D1FE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DDB6" w14:textId="77777777" w:rsidR="00830AFB" w:rsidRPr="009D1FE9" w:rsidRDefault="00830AFB" w:rsidP="000E4C7B">
            <w:pPr>
              <w:pStyle w:val="TAL"/>
              <w:rPr>
                <w:ins w:id="759" w:author="Nokia" w:date="2022-09-22T12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1CD" w14:textId="77777777" w:rsidR="00830AFB" w:rsidRPr="009D1FE9" w:rsidRDefault="00830AFB" w:rsidP="000E4C7B">
            <w:pPr>
              <w:pStyle w:val="TAL"/>
              <w:rPr>
                <w:ins w:id="760" w:author="Nokia" w:date="2022-09-22T12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817E" w14:textId="77777777" w:rsidR="00830AFB" w:rsidRPr="009D1FE9" w:rsidRDefault="00830AFB" w:rsidP="000E4C7B">
            <w:pPr>
              <w:pStyle w:val="TAC"/>
              <w:rPr>
                <w:ins w:id="761" w:author="Nokia" w:date="2022-09-22T12:36:00Z"/>
                <w:lang w:eastAsia="ja-JP"/>
              </w:rPr>
            </w:pPr>
            <w:ins w:id="762" w:author="Nokia" w:date="2022-09-22T12:3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535" w14:textId="77777777" w:rsidR="00830AFB" w:rsidRPr="00DB4D57" w:rsidRDefault="00830AFB" w:rsidP="000E4C7B">
            <w:pPr>
              <w:pStyle w:val="TAC"/>
              <w:rPr>
                <w:ins w:id="763" w:author="Nokia" w:date="2022-09-22T12:36:00Z"/>
                <w:lang w:eastAsia="ja-JP"/>
              </w:rPr>
            </w:pPr>
          </w:p>
        </w:tc>
      </w:tr>
      <w:tr w:rsidR="00830AFB" w:rsidRPr="00DB4D57" w14:paraId="72C43234" w14:textId="77777777" w:rsidTr="000E4C7B">
        <w:trPr>
          <w:ins w:id="764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2776" w14:textId="77777777" w:rsidR="00830AFB" w:rsidRPr="009D1FE9" w:rsidRDefault="00830AFB" w:rsidP="000E4C7B">
            <w:pPr>
              <w:pStyle w:val="TAL"/>
              <w:ind w:left="454"/>
              <w:rPr>
                <w:ins w:id="765" w:author="Nokia" w:date="2022-09-22T12:36:00Z"/>
                <w:lang w:eastAsia="ja-JP"/>
              </w:rPr>
            </w:pPr>
            <w:ins w:id="766" w:author="Nokia" w:date="2022-09-22T12:36:00Z">
              <w:r w:rsidRPr="009D1FE9">
                <w:rPr>
                  <w:rFonts w:eastAsia="Batang"/>
                </w:rPr>
                <w:t>&gt;&gt;&gt;&gt;PLMN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BA26" w14:textId="77777777" w:rsidR="00830AFB" w:rsidRPr="009D1FE9" w:rsidRDefault="00830AFB" w:rsidP="000E4C7B">
            <w:pPr>
              <w:pStyle w:val="TAL"/>
              <w:rPr>
                <w:ins w:id="767" w:author="Nokia" w:date="2022-09-22T12:36:00Z"/>
                <w:lang w:eastAsia="ja-JP"/>
              </w:rPr>
            </w:pPr>
            <w:ins w:id="768" w:author="Nokia" w:date="2022-09-22T12:36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2D4F" w14:textId="77777777" w:rsidR="00830AFB" w:rsidRPr="009D1FE9" w:rsidRDefault="00830AFB" w:rsidP="000E4C7B">
            <w:pPr>
              <w:pStyle w:val="TAL"/>
              <w:rPr>
                <w:ins w:id="769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D996" w14:textId="77777777" w:rsidR="00830AFB" w:rsidRPr="009D1FE9" w:rsidRDefault="00830AFB" w:rsidP="000E4C7B">
            <w:pPr>
              <w:pStyle w:val="TAL"/>
              <w:rPr>
                <w:ins w:id="770" w:author="Nokia" w:date="2022-09-22T12:36:00Z"/>
                <w:lang w:eastAsia="ja-JP"/>
              </w:rPr>
            </w:pPr>
            <w:ins w:id="771" w:author="Nokia" w:date="2022-09-22T12:36:00Z">
              <w:r w:rsidRPr="009D1FE9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1793" w14:textId="77777777" w:rsidR="00830AFB" w:rsidRPr="009D1FE9" w:rsidRDefault="00830AFB" w:rsidP="000E4C7B">
            <w:pPr>
              <w:pStyle w:val="TAL"/>
              <w:rPr>
                <w:ins w:id="772" w:author="Nokia" w:date="2022-09-22T12:36:00Z"/>
                <w:lang w:eastAsia="ja-JP"/>
              </w:rPr>
            </w:pPr>
            <w:ins w:id="773" w:author="Nokia" w:date="2022-09-22T12:36:00Z">
              <w:r w:rsidRPr="009D1FE9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233" w14:textId="77777777" w:rsidR="00830AFB" w:rsidRPr="009D1FE9" w:rsidRDefault="00830AFB" w:rsidP="000E4C7B">
            <w:pPr>
              <w:pStyle w:val="TAC"/>
              <w:rPr>
                <w:ins w:id="774" w:author="Nokia" w:date="2022-09-22T12:36:00Z"/>
                <w:lang w:eastAsia="ja-JP"/>
              </w:rPr>
            </w:pPr>
            <w:ins w:id="775" w:author="Nokia" w:date="2022-09-22T12:3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B986" w14:textId="77777777" w:rsidR="00830AFB" w:rsidRPr="00C67B9A" w:rsidRDefault="00830AFB" w:rsidP="000E4C7B">
            <w:pPr>
              <w:pStyle w:val="TAC"/>
              <w:rPr>
                <w:ins w:id="776" w:author="Nokia" w:date="2022-09-22T12:36:00Z"/>
                <w:lang w:eastAsia="ja-JP"/>
              </w:rPr>
            </w:pPr>
          </w:p>
        </w:tc>
      </w:tr>
      <w:tr w:rsidR="00830AFB" w:rsidRPr="00DB4D57" w14:paraId="734A06BB" w14:textId="77777777" w:rsidTr="000E4C7B">
        <w:trPr>
          <w:ins w:id="777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DDA3" w14:textId="77777777" w:rsidR="00830AFB" w:rsidRPr="009D1FE9" w:rsidRDefault="00830AFB" w:rsidP="000E4C7B">
            <w:pPr>
              <w:pStyle w:val="TAL"/>
              <w:ind w:left="454"/>
              <w:rPr>
                <w:ins w:id="778" w:author="Nokia" w:date="2022-09-22T12:36:00Z"/>
                <w:b/>
                <w:bCs/>
                <w:lang w:eastAsia="ja-JP"/>
              </w:rPr>
            </w:pPr>
            <w:ins w:id="779" w:author="Nokia" w:date="2022-09-22T12:36:00Z">
              <w:r w:rsidRPr="009D1FE9">
                <w:rPr>
                  <w:lang w:eastAsia="ja-JP"/>
                </w:rPr>
                <w:t>&gt;&gt;&gt;&gt;</w:t>
              </w:r>
              <w:r w:rsidRPr="009D1FE9">
                <w:rPr>
                  <w:b/>
                  <w:bCs/>
                  <w:lang w:eastAsia="ja-JP"/>
                </w:rPr>
                <w:t xml:space="preserve">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B405" w14:textId="77777777" w:rsidR="00830AFB" w:rsidRPr="009D1FE9" w:rsidRDefault="00830AFB" w:rsidP="000E4C7B">
            <w:pPr>
              <w:pStyle w:val="TAL"/>
              <w:rPr>
                <w:ins w:id="780" w:author="Nokia" w:date="2022-09-22T12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FCC1" w14:textId="77777777" w:rsidR="00830AFB" w:rsidRPr="009D1FE9" w:rsidRDefault="00830AFB" w:rsidP="000E4C7B">
            <w:pPr>
              <w:pStyle w:val="TAL"/>
              <w:rPr>
                <w:ins w:id="781" w:author="Nokia" w:date="2022-09-22T12:36:00Z"/>
                <w:i/>
                <w:lang w:eastAsia="ja-JP"/>
              </w:rPr>
            </w:pPr>
            <w:ins w:id="782" w:author="Nokia" w:date="2022-09-22T12:36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6941" w14:textId="77777777" w:rsidR="00830AFB" w:rsidRPr="009D1FE9" w:rsidRDefault="00830AFB" w:rsidP="000E4C7B">
            <w:pPr>
              <w:pStyle w:val="TAL"/>
              <w:rPr>
                <w:ins w:id="783" w:author="Nokia" w:date="2022-09-22T12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C717" w14:textId="77777777" w:rsidR="00830AFB" w:rsidRPr="009D1FE9" w:rsidRDefault="00830AFB" w:rsidP="000E4C7B">
            <w:pPr>
              <w:pStyle w:val="TAL"/>
              <w:rPr>
                <w:ins w:id="784" w:author="Nokia" w:date="2022-09-22T12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AD72" w14:textId="77777777" w:rsidR="00830AFB" w:rsidRPr="009D1FE9" w:rsidRDefault="00830AFB" w:rsidP="000E4C7B">
            <w:pPr>
              <w:pStyle w:val="TAC"/>
              <w:rPr>
                <w:ins w:id="785" w:author="Nokia" w:date="2022-09-22T12:36:00Z"/>
                <w:lang w:eastAsia="ja-JP"/>
              </w:rPr>
            </w:pPr>
            <w:ins w:id="786" w:author="Nokia" w:date="2022-09-22T12:3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E46D" w14:textId="77777777" w:rsidR="00830AFB" w:rsidRPr="00DB4D57" w:rsidRDefault="00830AFB" w:rsidP="000E4C7B">
            <w:pPr>
              <w:pStyle w:val="TAC"/>
              <w:rPr>
                <w:ins w:id="787" w:author="Nokia" w:date="2022-09-22T12:36:00Z"/>
                <w:lang w:eastAsia="ja-JP"/>
              </w:rPr>
            </w:pPr>
          </w:p>
        </w:tc>
      </w:tr>
      <w:tr w:rsidR="00830AFB" w:rsidRPr="00DB4D57" w14:paraId="12F4B02F" w14:textId="77777777" w:rsidTr="000E4C7B">
        <w:trPr>
          <w:ins w:id="788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2BAA" w14:textId="77777777" w:rsidR="00830AFB" w:rsidRPr="009D1FE9" w:rsidRDefault="00830AFB" w:rsidP="000E4C7B">
            <w:pPr>
              <w:pStyle w:val="TAL"/>
              <w:ind w:left="567"/>
              <w:rPr>
                <w:ins w:id="789" w:author="Nokia" w:date="2022-09-22T12:36:00Z"/>
                <w:lang w:eastAsia="ja-JP"/>
              </w:rPr>
            </w:pPr>
            <w:ins w:id="790" w:author="Nokia" w:date="2022-09-22T12:36:00Z">
              <w:r w:rsidRPr="009D1FE9">
                <w:rPr>
                  <w:lang w:eastAsia="ja-JP"/>
                </w:rPr>
                <w:t>&gt;&gt;&gt;&gt;&gt;</w:t>
              </w:r>
              <w:r w:rsidRPr="00407E71">
                <w:rPr>
                  <w:b/>
                  <w:bCs/>
                  <w:lang w:eastAsia="ja-JP"/>
                </w:rPr>
                <w:t>S-NSSAI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2327" w14:textId="77777777" w:rsidR="00830AFB" w:rsidRPr="009D1FE9" w:rsidRDefault="00830AFB" w:rsidP="000E4C7B">
            <w:pPr>
              <w:pStyle w:val="TAL"/>
              <w:rPr>
                <w:ins w:id="791" w:author="Nokia" w:date="2022-09-22T12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587" w14:textId="77777777" w:rsidR="00830AFB" w:rsidRPr="009D1FE9" w:rsidRDefault="00830AFB" w:rsidP="000E4C7B">
            <w:pPr>
              <w:pStyle w:val="TAL"/>
              <w:rPr>
                <w:ins w:id="792" w:author="Nokia" w:date="2022-09-22T12:36:00Z"/>
                <w:i/>
                <w:lang w:eastAsia="ja-JP"/>
              </w:rPr>
            </w:pPr>
            <w:ins w:id="793" w:author="Nokia" w:date="2022-09-22T12:36:00Z">
              <w:r w:rsidRPr="009D1FE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9D1FE9">
                <w:rPr>
                  <w:i/>
                  <w:lang w:eastAsia="ja-JP"/>
                </w:rPr>
                <w:t>maxnoofSliceItems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506" w14:textId="77777777" w:rsidR="00830AFB" w:rsidRPr="009D1FE9" w:rsidRDefault="00830AFB" w:rsidP="000E4C7B">
            <w:pPr>
              <w:pStyle w:val="TAL"/>
              <w:rPr>
                <w:ins w:id="794" w:author="Nokia" w:date="2022-09-22T12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EDE0" w14:textId="77777777" w:rsidR="00830AFB" w:rsidRPr="009D1FE9" w:rsidRDefault="00830AFB" w:rsidP="000E4C7B">
            <w:pPr>
              <w:pStyle w:val="TAL"/>
              <w:rPr>
                <w:ins w:id="795" w:author="Nokia" w:date="2022-09-22T12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63EB" w14:textId="77777777" w:rsidR="00830AFB" w:rsidRPr="009D1FE9" w:rsidRDefault="00830AFB" w:rsidP="000E4C7B">
            <w:pPr>
              <w:pStyle w:val="TAC"/>
              <w:rPr>
                <w:ins w:id="796" w:author="Nokia" w:date="2022-09-22T12:36:00Z"/>
                <w:lang w:eastAsia="ja-JP"/>
              </w:rPr>
            </w:pPr>
            <w:ins w:id="797" w:author="Nokia" w:date="2022-09-22T12:3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1B64" w14:textId="77777777" w:rsidR="00830AFB" w:rsidRPr="00C67B9A" w:rsidRDefault="00830AFB" w:rsidP="000E4C7B">
            <w:pPr>
              <w:pStyle w:val="TAC"/>
              <w:rPr>
                <w:ins w:id="798" w:author="Nokia" w:date="2022-09-22T12:36:00Z"/>
                <w:lang w:eastAsia="ja-JP"/>
              </w:rPr>
            </w:pPr>
          </w:p>
        </w:tc>
      </w:tr>
      <w:tr w:rsidR="00830AFB" w:rsidRPr="00DB4D57" w14:paraId="54F3ECB5" w14:textId="77777777" w:rsidTr="000E4C7B">
        <w:trPr>
          <w:ins w:id="799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148" w14:textId="77777777" w:rsidR="00830AFB" w:rsidRPr="009D1FE9" w:rsidRDefault="00830AFB" w:rsidP="000E4C7B">
            <w:pPr>
              <w:pStyle w:val="TAL"/>
              <w:ind w:left="680"/>
              <w:rPr>
                <w:ins w:id="800" w:author="Nokia" w:date="2022-09-22T12:36:00Z"/>
                <w:lang w:eastAsia="ja-JP"/>
              </w:rPr>
            </w:pPr>
            <w:ins w:id="801" w:author="Nokia" w:date="2022-09-22T12:36:00Z">
              <w:r>
                <w:rPr>
                  <w:lang w:eastAsia="ja-JP"/>
                </w:rPr>
                <w:t>&gt;&gt;</w:t>
              </w:r>
              <w:r w:rsidRPr="009D1FE9"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890" w14:textId="77777777" w:rsidR="00830AFB" w:rsidRPr="009D1FE9" w:rsidRDefault="00830AFB" w:rsidP="000E4C7B">
            <w:pPr>
              <w:pStyle w:val="TAL"/>
              <w:rPr>
                <w:ins w:id="802" w:author="Nokia" w:date="2022-09-22T12:36:00Z"/>
                <w:lang w:eastAsia="ja-JP"/>
              </w:rPr>
            </w:pPr>
            <w:ins w:id="803" w:author="Nokia" w:date="2022-09-22T12:36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1B3F" w14:textId="77777777" w:rsidR="00830AFB" w:rsidRPr="009D1FE9" w:rsidRDefault="00830AFB" w:rsidP="000E4C7B">
            <w:pPr>
              <w:pStyle w:val="TAL"/>
              <w:rPr>
                <w:ins w:id="804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1F0C" w14:textId="77777777" w:rsidR="00830AFB" w:rsidRPr="009D1FE9" w:rsidRDefault="00830AFB" w:rsidP="000E4C7B">
            <w:pPr>
              <w:pStyle w:val="TAL"/>
              <w:rPr>
                <w:ins w:id="805" w:author="Nokia" w:date="2022-09-22T12:36:00Z"/>
                <w:lang w:eastAsia="ja-JP"/>
              </w:rPr>
            </w:pPr>
            <w:ins w:id="806" w:author="Nokia" w:date="2022-09-22T12:36:00Z">
              <w:r w:rsidRPr="009D1FE9">
                <w:rPr>
                  <w:lang w:eastAsia="ja-JP"/>
                </w:rPr>
                <w:t>S-NSSAI</w:t>
              </w:r>
            </w:ins>
          </w:p>
          <w:p w14:paraId="5416DD0F" w14:textId="77777777" w:rsidR="00830AFB" w:rsidRPr="009D1FE9" w:rsidRDefault="00830AFB" w:rsidP="000E4C7B">
            <w:pPr>
              <w:pStyle w:val="TAL"/>
              <w:rPr>
                <w:ins w:id="807" w:author="Nokia" w:date="2022-09-22T12:36:00Z"/>
                <w:lang w:eastAsia="ja-JP"/>
              </w:rPr>
            </w:pPr>
            <w:ins w:id="808" w:author="Nokia" w:date="2022-09-22T12:36:00Z">
              <w:r w:rsidRPr="009D1FE9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027" w14:textId="77777777" w:rsidR="00830AFB" w:rsidRPr="009D1FE9" w:rsidRDefault="00830AFB" w:rsidP="000E4C7B">
            <w:pPr>
              <w:pStyle w:val="TAL"/>
              <w:rPr>
                <w:ins w:id="809" w:author="Nokia" w:date="2022-09-22T12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AA0" w14:textId="77777777" w:rsidR="00830AFB" w:rsidRPr="009D1FE9" w:rsidRDefault="00830AFB" w:rsidP="000E4C7B">
            <w:pPr>
              <w:pStyle w:val="TAC"/>
              <w:rPr>
                <w:ins w:id="810" w:author="Nokia" w:date="2022-09-22T12:36:00Z"/>
                <w:lang w:eastAsia="ja-JP"/>
              </w:rPr>
            </w:pPr>
            <w:ins w:id="811" w:author="Nokia" w:date="2022-09-22T12:36:00Z">
              <w:r w:rsidRPr="00636C11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0BF" w14:textId="77777777" w:rsidR="00830AFB" w:rsidRPr="00DB4D57" w:rsidRDefault="00830AFB" w:rsidP="000E4C7B">
            <w:pPr>
              <w:pStyle w:val="TAC"/>
              <w:rPr>
                <w:ins w:id="812" w:author="Nokia" w:date="2022-09-22T12:36:00Z"/>
                <w:lang w:eastAsia="ja-JP"/>
              </w:rPr>
            </w:pPr>
          </w:p>
        </w:tc>
      </w:tr>
      <w:tr w:rsidR="000013E8" w:rsidRPr="00DB4D57" w14:paraId="5F9D3808" w14:textId="77777777" w:rsidTr="000E4C7B">
        <w:trPr>
          <w:ins w:id="813" w:author="Nokia" w:date="2022-09-26T14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D5EC" w14:textId="58532C8D" w:rsidR="000013E8" w:rsidRDefault="000013E8">
            <w:pPr>
              <w:pStyle w:val="TAL"/>
              <w:rPr>
                <w:ins w:id="814" w:author="Nokia" w:date="2022-09-26T14:24:00Z"/>
                <w:lang w:eastAsia="ja-JP"/>
              </w:rPr>
              <w:pPrChange w:id="815" w:author="Nokia" w:date="2022-09-26T14:24:00Z">
                <w:pPr>
                  <w:pStyle w:val="TAL"/>
                  <w:ind w:left="680"/>
                </w:pPr>
              </w:pPrChange>
            </w:pPr>
            <w:ins w:id="816" w:author="Nokia" w:date="2022-09-26T14:24:00Z">
              <w:r>
                <w:rPr>
                  <w:lang w:eastAsia="ja-JP"/>
                </w:rPr>
                <w:lastRenderedPageBreak/>
                <w:t>Predicted Load</w:t>
              </w:r>
            </w:ins>
            <w:ins w:id="817" w:author="Nokia" w:date="2022-09-26T16:32:00Z">
              <w:r w:rsidR="00B510D3">
                <w:rPr>
                  <w:lang w:eastAsia="ja-JP"/>
                </w:rPr>
                <w:t xml:space="preserve"> Input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7A86" w14:textId="25645F11" w:rsidR="000013E8" w:rsidRPr="009D1FE9" w:rsidRDefault="00944CCF" w:rsidP="000E4C7B">
            <w:pPr>
              <w:pStyle w:val="TAL"/>
              <w:rPr>
                <w:ins w:id="818" w:author="Nokia" w:date="2022-09-26T14:24:00Z"/>
                <w:lang w:eastAsia="ja-JP"/>
              </w:rPr>
            </w:pPr>
            <w:ins w:id="819" w:author="Nokia" w:date="2022-09-26T14:35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ifReportCharacteristic</w:t>
              </w:r>
            </w:ins>
            <w:ins w:id="820" w:author="Nokia" w:date="2022-09-26T14:36:00Z">
              <w:r>
                <w:rPr>
                  <w:lang w:eastAsia="ja-JP"/>
                </w:rPr>
                <w:t>s</w:t>
              </w:r>
            </w:ins>
            <w:ins w:id="821" w:author="Nokia" w:date="2022-09-26T14:43:00Z">
              <w:r w:rsidR="0041377A">
                <w:rPr>
                  <w:lang w:eastAsia="ja-JP"/>
                </w:rPr>
                <w:t>FirstBitSet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4EF" w14:textId="77777777" w:rsidR="000013E8" w:rsidRPr="009D1FE9" w:rsidRDefault="000013E8" w:rsidP="000E4C7B">
            <w:pPr>
              <w:pStyle w:val="TAL"/>
              <w:rPr>
                <w:ins w:id="822" w:author="Nokia" w:date="2022-09-26T14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A953" w14:textId="77777777" w:rsidR="0041377A" w:rsidRPr="00422562" w:rsidRDefault="0041377A" w:rsidP="0041377A">
            <w:pPr>
              <w:pStyle w:val="TAL"/>
              <w:rPr>
                <w:ins w:id="823" w:author="Nokia" w:date="2022-09-26T14:47:00Z"/>
                <w:lang w:eastAsia="ja-JP"/>
              </w:rPr>
            </w:pPr>
            <w:ins w:id="824" w:author="Nokia" w:date="2022-09-26T14:47:00Z">
              <w:r w:rsidRPr="00422562">
                <w:rPr>
                  <w:lang w:eastAsia="ja-JP"/>
                </w:rPr>
                <w:t>BITSTRING</w:t>
              </w:r>
            </w:ins>
          </w:p>
          <w:p w14:paraId="75870135" w14:textId="37CB9EF5" w:rsidR="000013E8" w:rsidRPr="009D1FE9" w:rsidRDefault="0041377A" w:rsidP="0041377A">
            <w:pPr>
              <w:pStyle w:val="TAL"/>
              <w:rPr>
                <w:ins w:id="825" w:author="Nokia" w:date="2022-09-26T14:24:00Z"/>
                <w:lang w:eastAsia="ja-JP"/>
              </w:rPr>
            </w:pPr>
            <w:ins w:id="826" w:author="Nokia" w:date="2022-09-26T14:47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0104" w14:textId="77777777" w:rsidR="00944CCF" w:rsidRPr="00422562" w:rsidRDefault="00944CCF" w:rsidP="00944CCF">
            <w:pPr>
              <w:pStyle w:val="TAL"/>
              <w:rPr>
                <w:ins w:id="827" w:author="Nokia" w:date="2022-09-26T14:36:00Z"/>
                <w:lang w:eastAsia="ja-JP"/>
              </w:rPr>
            </w:pPr>
            <w:ins w:id="828" w:author="Nokia" w:date="2022-09-26T14:36:00Z">
              <w:r w:rsidRPr="00422562">
                <w:rPr>
                  <w:lang w:eastAsia="ja-JP"/>
                </w:rPr>
                <w:t xml:space="preserve">First Bit = </w:t>
              </w:r>
              <w:r>
                <w:rPr>
                  <w:lang w:eastAsia="ja-JP"/>
                </w:rPr>
                <w:t xml:space="preserve">Predicted </w:t>
              </w:r>
              <w:r w:rsidRPr="00422562">
                <w:rPr>
                  <w:lang w:eastAsia="ja-JP"/>
                </w:rPr>
                <w:t>PRB,</w:t>
              </w:r>
            </w:ins>
          </w:p>
          <w:p w14:paraId="3FE1D04B" w14:textId="77777777" w:rsidR="00944CCF" w:rsidRPr="00422562" w:rsidRDefault="00944CCF" w:rsidP="00944CCF">
            <w:pPr>
              <w:pStyle w:val="TAL"/>
              <w:rPr>
                <w:ins w:id="829" w:author="Nokia" w:date="2022-09-26T14:36:00Z"/>
                <w:lang w:eastAsia="ja-JP"/>
              </w:rPr>
            </w:pPr>
            <w:ins w:id="830" w:author="Nokia" w:date="2022-09-26T14:36:00Z">
              <w:r w:rsidRPr="00422562">
                <w:rPr>
                  <w:lang w:eastAsia="ja-JP"/>
                </w:rPr>
                <w:t xml:space="preserve">Second Bit = </w:t>
              </w:r>
              <w:r>
                <w:rPr>
                  <w:lang w:eastAsia="ja-JP"/>
                </w:rPr>
                <w:t>Predicted</w:t>
              </w:r>
              <w:r w:rsidRPr="00422562">
                <w:rPr>
                  <w:lang w:eastAsia="ja-JP"/>
                </w:rPr>
                <w:t xml:space="preserve"> 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Ind,</w:t>
              </w:r>
            </w:ins>
          </w:p>
          <w:p w14:paraId="55009EEB" w14:textId="77777777" w:rsidR="00944CCF" w:rsidRPr="00422562" w:rsidRDefault="00944CCF" w:rsidP="00944CCF">
            <w:pPr>
              <w:pStyle w:val="TAL"/>
              <w:rPr>
                <w:ins w:id="831" w:author="Nokia" w:date="2022-09-26T14:36:00Z"/>
                <w:lang w:eastAsia="ja-JP"/>
              </w:rPr>
            </w:pPr>
            <w:ins w:id="832" w:author="Nokia" w:date="2022-09-26T14:36:00Z">
              <w:r w:rsidRPr="00422562">
                <w:rPr>
                  <w:lang w:eastAsia="ja-JP"/>
                </w:rPr>
                <w:t xml:space="preserve">Third Bit = </w:t>
              </w:r>
            </w:ins>
          </w:p>
          <w:p w14:paraId="13DD76C3" w14:textId="77777777" w:rsidR="00944CCF" w:rsidRDefault="00944CCF" w:rsidP="00944CCF">
            <w:pPr>
              <w:pStyle w:val="TAL"/>
              <w:rPr>
                <w:ins w:id="833" w:author="Nokia" w:date="2022-09-26T14:36:00Z"/>
                <w:lang w:eastAsia="ja-JP"/>
              </w:rPr>
            </w:pPr>
            <w:ins w:id="834" w:author="Nokia" w:date="2022-09-26T14:36:00Z">
              <w:r>
                <w:rPr>
                  <w:lang w:eastAsia="ja-JP"/>
                </w:rPr>
                <w:t>Predicted</w:t>
              </w:r>
              <w:r w:rsidRPr="00422562">
                <w:rPr>
                  <w:lang w:eastAsia="ja-JP"/>
                </w:rPr>
                <w:t xml:space="preserve"> Composite Available Capacity</w:t>
              </w:r>
              <w:r w:rsidRPr="00232C0B">
                <w:rPr>
                  <w:lang w:eastAsia="ja-JP"/>
                </w:rPr>
                <w:t>, Fourth Bit =</w:t>
              </w:r>
              <w:r>
                <w:rPr>
                  <w:lang w:eastAsia="ja-JP"/>
                </w:rPr>
                <w:t xml:space="preserve"> Predicted Number of Active UEs, </w:t>
              </w:r>
            </w:ins>
          </w:p>
          <w:p w14:paraId="3221E511" w14:textId="77777777" w:rsidR="00944CCF" w:rsidRPr="00422562" w:rsidRDefault="00944CCF" w:rsidP="00944CCF">
            <w:pPr>
              <w:pStyle w:val="TAL"/>
              <w:rPr>
                <w:ins w:id="835" w:author="Nokia" w:date="2022-09-26T14:36:00Z"/>
                <w:lang w:eastAsia="ja-JP"/>
              </w:rPr>
            </w:pPr>
            <w:ins w:id="836" w:author="Nokia" w:date="2022-09-26T14:36:00Z">
              <w:r>
                <w:rPr>
                  <w:lang w:eastAsia="ja-JP"/>
                </w:rPr>
                <w:t>Fifth Bit = Predicted RRC connections</w:t>
              </w:r>
            </w:ins>
          </w:p>
          <w:p w14:paraId="57464D08" w14:textId="1C7F46ED" w:rsidR="000013E8" w:rsidRPr="009D1FE9" w:rsidRDefault="0073731A" w:rsidP="00361043">
            <w:pPr>
              <w:pStyle w:val="TAL"/>
              <w:rPr>
                <w:ins w:id="837" w:author="Nokia" w:date="2022-09-26T14:24:00Z"/>
                <w:lang w:eastAsia="ja-JP"/>
              </w:rPr>
            </w:pPr>
            <w:ins w:id="838" w:author="Nokia" w:date="2022-09-28T10:17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12A2" w14:textId="77777777" w:rsidR="000013E8" w:rsidRPr="00636C11" w:rsidRDefault="000013E8" w:rsidP="000E4C7B">
            <w:pPr>
              <w:pStyle w:val="TAC"/>
              <w:rPr>
                <w:ins w:id="839" w:author="Nokia" w:date="2022-09-26T14:24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ABD0" w14:textId="77777777" w:rsidR="000013E8" w:rsidRPr="00DB4D57" w:rsidRDefault="000013E8" w:rsidP="000E4C7B">
            <w:pPr>
              <w:pStyle w:val="TAC"/>
              <w:rPr>
                <w:ins w:id="840" w:author="Nokia" w:date="2022-09-26T14:24:00Z"/>
                <w:lang w:eastAsia="ja-JP"/>
              </w:rPr>
            </w:pPr>
          </w:p>
        </w:tc>
      </w:tr>
      <w:tr w:rsidR="000013E8" w:rsidRPr="00DB4D57" w14:paraId="11780ADB" w14:textId="77777777" w:rsidTr="000E4C7B">
        <w:trPr>
          <w:ins w:id="841" w:author="Nokia" w:date="2022-09-26T14:2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5DD7" w14:textId="7A6991F8" w:rsidR="0041377A" w:rsidRDefault="0041377A" w:rsidP="00361043">
            <w:pPr>
              <w:pStyle w:val="TAL"/>
              <w:rPr>
                <w:ins w:id="842" w:author="Nokia" w:date="2022-09-26T14:24:00Z"/>
                <w:lang w:eastAsia="ja-JP"/>
              </w:rPr>
            </w:pPr>
            <w:ins w:id="843" w:author="Nokia" w:date="2022-09-26T14:45:00Z">
              <w:r>
                <w:rPr>
                  <w:lang w:eastAsia="ja-JP"/>
                </w:rPr>
                <w:t xml:space="preserve"> &gt;Predicted PRB</w:t>
              </w:r>
            </w:ins>
            <w:ins w:id="844" w:author="Nokia" w:date="2022-09-26T14:46:00Z">
              <w:r>
                <w:rPr>
                  <w:lang w:eastAsia="ja-JP"/>
                </w:rPr>
                <w:t xml:space="preserve"> Load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D014" w14:textId="696A4A9E" w:rsidR="000013E8" w:rsidRPr="009D1FE9" w:rsidRDefault="001B7AA3" w:rsidP="000E4C7B">
            <w:pPr>
              <w:pStyle w:val="TAL"/>
              <w:rPr>
                <w:ins w:id="845" w:author="Nokia" w:date="2022-09-26T14:24:00Z"/>
                <w:lang w:eastAsia="ja-JP"/>
              </w:rPr>
            </w:pPr>
            <w:ins w:id="846" w:author="Nokia" w:date="2022-09-26T14:54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ifPredictedLoadFirstBitSet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A57" w14:textId="77777777" w:rsidR="000013E8" w:rsidRPr="009D1FE9" w:rsidRDefault="000013E8" w:rsidP="000E4C7B">
            <w:pPr>
              <w:pStyle w:val="TAL"/>
              <w:rPr>
                <w:ins w:id="847" w:author="Nokia" w:date="2022-09-26T14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24D0" w14:textId="1C888253" w:rsidR="000013E8" w:rsidRPr="009D1FE9" w:rsidRDefault="000013E8" w:rsidP="000E4C7B">
            <w:pPr>
              <w:pStyle w:val="TAL"/>
              <w:rPr>
                <w:ins w:id="848" w:author="Nokia" w:date="2022-09-26T14:24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04CB" w14:textId="77777777" w:rsidR="000013E8" w:rsidRPr="009D1FE9" w:rsidRDefault="000013E8" w:rsidP="000E4C7B">
            <w:pPr>
              <w:pStyle w:val="TAL"/>
              <w:rPr>
                <w:ins w:id="849" w:author="Nokia" w:date="2022-09-26T14:24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D9A7" w14:textId="77777777" w:rsidR="000013E8" w:rsidRPr="00636C11" w:rsidRDefault="000013E8" w:rsidP="000E4C7B">
            <w:pPr>
              <w:pStyle w:val="TAC"/>
              <w:rPr>
                <w:ins w:id="850" w:author="Nokia" w:date="2022-09-26T14:24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9D0" w14:textId="77777777" w:rsidR="000013E8" w:rsidRPr="00DB4D57" w:rsidRDefault="000013E8" w:rsidP="000E4C7B">
            <w:pPr>
              <w:pStyle w:val="TAC"/>
              <w:rPr>
                <w:ins w:id="851" w:author="Nokia" w:date="2022-09-26T14:24:00Z"/>
                <w:lang w:eastAsia="ja-JP"/>
              </w:rPr>
            </w:pPr>
          </w:p>
        </w:tc>
      </w:tr>
      <w:tr w:rsidR="00CA5C75" w:rsidRPr="00DB4D57" w14:paraId="22CD8704" w14:textId="77777777" w:rsidTr="000E4C7B">
        <w:trPr>
          <w:ins w:id="852" w:author="Nokia" w:date="2022-09-26T16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981C" w14:textId="0C179FA4" w:rsidR="00CA5C75" w:rsidRDefault="00CA5C75" w:rsidP="00CA5C75">
            <w:pPr>
              <w:pStyle w:val="TAL"/>
              <w:rPr>
                <w:ins w:id="853" w:author="Nokia" w:date="2022-09-26T16:36:00Z"/>
                <w:lang w:eastAsia="ja-JP"/>
              </w:rPr>
            </w:pPr>
            <w:ins w:id="854" w:author="Nokia" w:date="2022-09-26T16:36:00Z">
              <w:r>
                <w:rPr>
                  <w:lang w:eastAsia="ja-JP"/>
                </w:rPr>
                <w:t>&gt;</w:t>
              </w:r>
            </w:ins>
            <w:ins w:id="855" w:author="Nokia" w:date="2022-09-28T13:22:00Z">
              <w:r w:rsidR="00E13AC0">
                <w:rPr>
                  <w:lang w:eastAsia="ja-JP"/>
                </w:rPr>
                <w:t>&gt; Info about requested prediction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589E" w14:textId="77777777" w:rsidR="00CA5C75" w:rsidRDefault="00CA5C75" w:rsidP="00CA5C75">
            <w:pPr>
              <w:pStyle w:val="TAL"/>
              <w:rPr>
                <w:ins w:id="856" w:author="Nokia" w:date="2022-09-26T16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7533" w14:textId="77777777" w:rsidR="00CA5C75" w:rsidRPr="009D1FE9" w:rsidRDefault="00CA5C75" w:rsidP="00CA5C75">
            <w:pPr>
              <w:pStyle w:val="TAL"/>
              <w:rPr>
                <w:ins w:id="857" w:author="Nokia" w:date="2022-09-26T16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A2A" w14:textId="77777777" w:rsidR="00CA5C75" w:rsidRDefault="00CA5C75" w:rsidP="00CA5C75">
            <w:pPr>
              <w:pStyle w:val="TAL"/>
              <w:rPr>
                <w:ins w:id="858" w:author="Nokia" w:date="2022-09-26T16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F6B" w14:textId="77777777" w:rsidR="00CA5C75" w:rsidRPr="009D1FE9" w:rsidRDefault="00CA5C75" w:rsidP="00CA5C75">
            <w:pPr>
              <w:pStyle w:val="TAL"/>
              <w:rPr>
                <w:ins w:id="859" w:author="Nokia" w:date="2022-09-26T16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4A0" w14:textId="77777777" w:rsidR="00CA5C75" w:rsidRPr="00636C11" w:rsidRDefault="00CA5C75" w:rsidP="00CA5C75">
            <w:pPr>
              <w:pStyle w:val="TAC"/>
              <w:rPr>
                <w:ins w:id="860" w:author="Nokia" w:date="2022-09-26T16:36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FF0E" w14:textId="77777777" w:rsidR="00CA5C75" w:rsidRPr="00DB4D57" w:rsidRDefault="00CA5C75" w:rsidP="00CA5C75">
            <w:pPr>
              <w:pStyle w:val="TAC"/>
              <w:rPr>
                <w:ins w:id="861" w:author="Nokia" w:date="2022-09-26T16:36:00Z"/>
                <w:lang w:eastAsia="ja-JP"/>
              </w:rPr>
            </w:pPr>
          </w:p>
        </w:tc>
      </w:tr>
      <w:tr w:rsidR="00CA5C75" w:rsidRPr="00DB4D57" w14:paraId="157A4554" w14:textId="77777777" w:rsidTr="000E4C7B">
        <w:trPr>
          <w:ins w:id="862" w:author="Nokia" w:date="2022-09-26T16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C00" w14:textId="53896557" w:rsidR="00CA5C75" w:rsidRDefault="00E13AC0" w:rsidP="00CA5C75">
            <w:pPr>
              <w:pStyle w:val="TAL"/>
              <w:rPr>
                <w:ins w:id="863" w:author="Nokia" w:date="2022-09-26T16:36:00Z"/>
                <w:lang w:eastAsia="ja-JP"/>
              </w:rPr>
            </w:pPr>
            <w:ins w:id="864" w:author="Nokia" w:date="2022-09-28T13:23:00Z">
              <w:r>
                <w:rPr>
                  <w:lang w:eastAsia="ja-JP"/>
                </w:rPr>
                <w:t>&gt;&gt;&gt; Time of prediction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4D83" w14:textId="77777777" w:rsidR="00CA5C75" w:rsidRDefault="00CA5C75" w:rsidP="00CA5C75">
            <w:pPr>
              <w:pStyle w:val="TAL"/>
              <w:rPr>
                <w:ins w:id="865" w:author="Nokia" w:date="2022-09-26T16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A1FD" w14:textId="77777777" w:rsidR="00CA5C75" w:rsidRPr="009D1FE9" w:rsidRDefault="00CA5C75" w:rsidP="00CA5C75">
            <w:pPr>
              <w:pStyle w:val="TAL"/>
              <w:rPr>
                <w:ins w:id="866" w:author="Nokia" w:date="2022-09-26T16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314" w14:textId="77777777" w:rsidR="00CA5C75" w:rsidRDefault="00CA5C75" w:rsidP="00CA5C75">
            <w:pPr>
              <w:pStyle w:val="TAL"/>
              <w:rPr>
                <w:ins w:id="867" w:author="Nokia" w:date="2022-09-26T16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8AA3" w14:textId="77777777" w:rsidR="00CA5C75" w:rsidRPr="009D1FE9" w:rsidRDefault="00CA5C75" w:rsidP="00CA5C75">
            <w:pPr>
              <w:pStyle w:val="TAL"/>
              <w:rPr>
                <w:ins w:id="868" w:author="Nokia" w:date="2022-09-26T16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56ED" w14:textId="77777777" w:rsidR="00CA5C75" w:rsidRPr="00636C11" w:rsidRDefault="00CA5C75" w:rsidP="00CA5C75">
            <w:pPr>
              <w:pStyle w:val="TAC"/>
              <w:rPr>
                <w:ins w:id="869" w:author="Nokia" w:date="2022-09-26T16:36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6F0E" w14:textId="77777777" w:rsidR="00CA5C75" w:rsidRPr="00DB4D57" w:rsidRDefault="00CA5C75" w:rsidP="00CA5C75">
            <w:pPr>
              <w:pStyle w:val="TAC"/>
              <w:rPr>
                <w:ins w:id="870" w:author="Nokia" w:date="2022-09-26T16:36:00Z"/>
                <w:lang w:eastAsia="ja-JP"/>
              </w:rPr>
            </w:pPr>
          </w:p>
        </w:tc>
      </w:tr>
      <w:tr w:rsidR="00CA5C75" w:rsidRPr="00DB4D57" w14:paraId="436F3D4F" w14:textId="77777777" w:rsidTr="000E4C7B">
        <w:trPr>
          <w:ins w:id="871" w:author="Nokia" w:date="2022-09-26T14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4774" w14:textId="58AFD2AE" w:rsidR="00CA5C75" w:rsidRDefault="00CA5C75" w:rsidP="00CA5C75">
            <w:pPr>
              <w:pStyle w:val="TAL"/>
              <w:rPr>
                <w:ins w:id="872" w:author="Nokia" w:date="2022-09-26T14:53:00Z"/>
                <w:lang w:eastAsia="ja-JP"/>
              </w:rPr>
            </w:pPr>
            <w:ins w:id="873" w:author="Nokia" w:date="2022-09-26T14:53:00Z">
              <w:r>
                <w:rPr>
                  <w:lang w:eastAsia="ja-JP"/>
                </w:rPr>
                <w:t>&gt;Predicted TNL Capacity Ind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EDE1" w14:textId="0F32330C" w:rsidR="00CA5C75" w:rsidRPr="009D1FE9" w:rsidRDefault="00CA5C75" w:rsidP="00CA5C75">
            <w:pPr>
              <w:pStyle w:val="TAL"/>
              <w:rPr>
                <w:ins w:id="874" w:author="Nokia" w:date="2022-09-26T14:53:00Z"/>
                <w:lang w:eastAsia="ja-JP"/>
              </w:rPr>
            </w:pPr>
            <w:ins w:id="875" w:author="Nokia" w:date="2022-09-26T14:54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ifPredictedLoad</w:t>
              </w:r>
            </w:ins>
            <w:ins w:id="876" w:author="Nokia" w:date="2022-09-26T14:55:00Z">
              <w:r>
                <w:rPr>
                  <w:lang w:eastAsia="ja-JP"/>
                </w:rPr>
                <w:t>Second</w:t>
              </w:r>
            </w:ins>
            <w:ins w:id="877" w:author="Nokia" w:date="2022-09-26T14:54:00Z">
              <w:r>
                <w:rPr>
                  <w:lang w:eastAsia="ja-JP"/>
                </w:rPr>
                <w:t>BitSet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82D" w14:textId="77777777" w:rsidR="00CA5C75" w:rsidRPr="009D1FE9" w:rsidRDefault="00CA5C75" w:rsidP="00CA5C75">
            <w:pPr>
              <w:pStyle w:val="TAL"/>
              <w:rPr>
                <w:ins w:id="878" w:author="Nokia" w:date="2022-09-26T14:5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593" w14:textId="33FA55DF" w:rsidR="00CA5C75" w:rsidRPr="009D1FE9" w:rsidRDefault="00CA5C75" w:rsidP="00CA5C75">
            <w:pPr>
              <w:pStyle w:val="TAL"/>
              <w:rPr>
                <w:ins w:id="879" w:author="Nokia" w:date="2022-09-26T14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82BA" w14:textId="77777777" w:rsidR="00CA5C75" w:rsidRPr="009D1FE9" w:rsidRDefault="00CA5C75" w:rsidP="00CA5C75">
            <w:pPr>
              <w:pStyle w:val="TAL"/>
              <w:rPr>
                <w:ins w:id="880" w:author="Nokia" w:date="2022-09-26T14:5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E9D2" w14:textId="77777777" w:rsidR="00CA5C75" w:rsidRPr="00636C11" w:rsidRDefault="00CA5C75" w:rsidP="00CA5C75">
            <w:pPr>
              <w:pStyle w:val="TAC"/>
              <w:rPr>
                <w:ins w:id="881" w:author="Nokia" w:date="2022-09-26T14:53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E55E" w14:textId="77777777" w:rsidR="00CA5C75" w:rsidRPr="00DB4D57" w:rsidRDefault="00CA5C75" w:rsidP="00CA5C75">
            <w:pPr>
              <w:pStyle w:val="TAC"/>
              <w:rPr>
                <w:ins w:id="882" w:author="Nokia" w:date="2022-09-26T14:53:00Z"/>
                <w:lang w:eastAsia="ja-JP"/>
              </w:rPr>
            </w:pPr>
          </w:p>
        </w:tc>
      </w:tr>
      <w:tr w:rsidR="00CA5C75" w:rsidRPr="00DB4D57" w14:paraId="0AA4B1EF" w14:textId="77777777" w:rsidTr="000E4C7B">
        <w:trPr>
          <w:ins w:id="883" w:author="Nokia" w:date="2022-09-26T16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BC85" w14:textId="26C2B287" w:rsidR="00CA5C75" w:rsidRDefault="00CA5C75" w:rsidP="00CA5C75">
            <w:pPr>
              <w:pStyle w:val="TAL"/>
              <w:rPr>
                <w:ins w:id="884" w:author="Nokia" w:date="2022-09-26T16:36:00Z"/>
                <w:lang w:eastAsia="ja-JP"/>
              </w:rPr>
            </w:pPr>
            <w:ins w:id="885" w:author="Nokia" w:date="2022-09-26T16:37:00Z">
              <w:r>
                <w:rPr>
                  <w:lang w:eastAsia="ja-JP"/>
                </w:rPr>
                <w:t>&gt;&gt;</w:t>
              </w:r>
            </w:ins>
            <w:ins w:id="886" w:author="Nokia" w:date="2022-09-28T13:24:00Z">
              <w:r w:rsidR="00E13AC0">
                <w:rPr>
                  <w:lang w:eastAsia="ja-JP"/>
                </w:rPr>
                <w:t xml:space="preserve"> Info about requested prediction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4888" w14:textId="77777777" w:rsidR="00CA5C75" w:rsidRDefault="00CA5C75" w:rsidP="00CA5C75">
            <w:pPr>
              <w:pStyle w:val="TAL"/>
              <w:rPr>
                <w:ins w:id="887" w:author="Nokia" w:date="2022-09-26T16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59F5" w14:textId="77777777" w:rsidR="00CA5C75" w:rsidRPr="009D1FE9" w:rsidRDefault="00CA5C75" w:rsidP="00CA5C75">
            <w:pPr>
              <w:pStyle w:val="TAL"/>
              <w:rPr>
                <w:ins w:id="888" w:author="Nokia" w:date="2022-09-26T16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C999" w14:textId="77777777" w:rsidR="00CA5C75" w:rsidRDefault="00CA5C75" w:rsidP="00CA5C75">
            <w:pPr>
              <w:pStyle w:val="TAL"/>
              <w:rPr>
                <w:ins w:id="889" w:author="Nokia" w:date="2022-09-26T16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1E6" w14:textId="77777777" w:rsidR="00CA5C75" w:rsidRPr="009D1FE9" w:rsidRDefault="00CA5C75" w:rsidP="00CA5C75">
            <w:pPr>
              <w:pStyle w:val="TAL"/>
              <w:rPr>
                <w:ins w:id="890" w:author="Nokia" w:date="2022-09-26T16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8AB1" w14:textId="77777777" w:rsidR="00CA5C75" w:rsidRPr="00636C11" w:rsidRDefault="00CA5C75" w:rsidP="00CA5C75">
            <w:pPr>
              <w:pStyle w:val="TAC"/>
              <w:rPr>
                <w:ins w:id="891" w:author="Nokia" w:date="2022-09-26T16:36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C60" w14:textId="77777777" w:rsidR="00CA5C75" w:rsidRPr="00DB4D57" w:rsidRDefault="00CA5C75" w:rsidP="00CA5C75">
            <w:pPr>
              <w:pStyle w:val="TAC"/>
              <w:rPr>
                <w:ins w:id="892" w:author="Nokia" w:date="2022-09-26T16:36:00Z"/>
                <w:lang w:eastAsia="ja-JP"/>
              </w:rPr>
            </w:pPr>
          </w:p>
        </w:tc>
      </w:tr>
      <w:tr w:rsidR="00CA5C75" w:rsidRPr="00DB4D57" w14:paraId="6CD9211F" w14:textId="77777777" w:rsidTr="000E4C7B">
        <w:trPr>
          <w:ins w:id="893" w:author="Nokia" w:date="2022-09-26T16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DAC9" w14:textId="7D6A3A9A" w:rsidR="00CA5C75" w:rsidRDefault="00CA5C75" w:rsidP="00CA5C75">
            <w:pPr>
              <w:pStyle w:val="TAL"/>
              <w:rPr>
                <w:ins w:id="894" w:author="Nokia" w:date="2022-09-26T16:36:00Z"/>
                <w:lang w:eastAsia="ja-JP"/>
              </w:rPr>
            </w:pPr>
            <w:ins w:id="895" w:author="Nokia" w:date="2022-09-26T16:37:00Z">
              <w:r>
                <w:rPr>
                  <w:lang w:eastAsia="ja-JP"/>
                </w:rPr>
                <w:t>&gt;&gt;</w:t>
              </w:r>
            </w:ins>
            <w:ins w:id="896" w:author="Nokia" w:date="2022-09-28T13:24:00Z">
              <w:r w:rsidR="00C92CC7">
                <w:rPr>
                  <w:lang w:eastAsia="ja-JP"/>
                </w:rPr>
                <w:t>&gt;</w:t>
              </w:r>
            </w:ins>
            <w:ins w:id="897" w:author="Nokia" w:date="2022-09-28T13:23:00Z">
              <w:r w:rsidR="00E13AC0">
                <w:rPr>
                  <w:lang w:eastAsia="ja-JP"/>
                </w:rPr>
                <w:t xml:space="preserve"> Time of prediction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3EF1" w14:textId="77777777" w:rsidR="00CA5C75" w:rsidRDefault="00CA5C75" w:rsidP="00CA5C75">
            <w:pPr>
              <w:pStyle w:val="TAL"/>
              <w:rPr>
                <w:ins w:id="898" w:author="Nokia" w:date="2022-09-26T16:36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68EF" w14:textId="77777777" w:rsidR="00CA5C75" w:rsidRPr="009D1FE9" w:rsidRDefault="00CA5C75" w:rsidP="00CA5C75">
            <w:pPr>
              <w:pStyle w:val="TAL"/>
              <w:rPr>
                <w:ins w:id="899" w:author="Nokia" w:date="2022-09-26T16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7A4F" w14:textId="77777777" w:rsidR="00CA5C75" w:rsidRDefault="00CA5C75" w:rsidP="00CA5C75">
            <w:pPr>
              <w:pStyle w:val="TAL"/>
              <w:rPr>
                <w:ins w:id="900" w:author="Nokia" w:date="2022-09-26T16:36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83D" w14:textId="77777777" w:rsidR="00CA5C75" w:rsidRPr="009D1FE9" w:rsidRDefault="00CA5C75" w:rsidP="00CA5C75">
            <w:pPr>
              <w:pStyle w:val="TAL"/>
              <w:rPr>
                <w:ins w:id="901" w:author="Nokia" w:date="2022-09-26T16:3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4734" w14:textId="77777777" w:rsidR="00CA5C75" w:rsidRPr="00636C11" w:rsidRDefault="00CA5C75" w:rsidP="00CA5C75">
            <w:pPr>
              <w:pStyle w:val="TAC"/>
              <w:rPr>
                <w:ins w:id="902" w:author="Nokia" w:date="2022-09-26T16:36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3D9B" w14:textId="77777777" w:rsidR="00CA5C75" w:rsidRPr="00DB4D57" w:rsidRDefault="00CA5C75" w:rsidP="00CA5C75">
            <w:pPr>
              <w:pStyle w:val="TAC"/>
              <w:rPr>
                <w:ins w:id="903" w:author="Nokia" w:date="2022-09-26T16:36:00Z"/>
                <w:lang w:eastAsia="ja-JP"/>
              </w:rPr>
            </w:pPr>
          </w:p>
        </w:tc>
      </w:tr>
      <w:tr w:rsidR="00CA5C75" w:rsidRPr="00DB4D57" w14:paraId="7B6300A6" w14:textId="77777777" w:rsidTr="000E4C7B">
        <w:trPr>
          <w:ins w:id="904" w:author="Nokia" w:date="2022-09-26T14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9D2" w14:textId="3C11BD8C" w:rsidR="00CA5C75" w:rsidRDefault="00CA5C75" w:rsidP="00CA5C75">
            <w:pPr>
              <w:pStyle w:val="TAL"/>
              <w:rPr>
                <w:ins w:id="905" w:author="Nokia" w:date="2022-09-26T14:53:00Z"/>
                <w:lang w:eastAsia="ja-JP"/>
              </w:rPr>
            </w:pPr>
            <w:ins w:id="906" w:author="Nokia" w:date="2022-09-26T14:53:00Z">
              <w:r>
                <w:rPr>
                  <w:lang w:eastAsia="ja-JP"/>
                </w:rPr>
                <w:t>&gt;Predicted Composite Available Capacity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FED1" w14:textId="24A52571" w:rsidR="00CA5C75" w:rsidRPr="009D1FE9" w:rsidRDefault="00CA5C75" w:rsidP="00CA5C75">
            <w:pPr>
              <w:pStyle w:val="TAL"/>
              <w:rPr>
                <w:ins w:id="907" w:author="Nokia" w:date="2022-09-26T14:53:00Z"/>
                <w:lang w:eastAsia="ja-JP"/>
              </w:rPr>
            </w:pPr>
            <w:ins w:id="908" w:author="Nokia" w:date="2022-09-26T14:54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ifPredictedLoad</w:t>
              </w:r>
            </w:ins>
            <w:ins w:id="909" w:author="Nokia" w:date="2022-09-26T14:55:00Z">
              <w:r>
                <w:rPr>
                  <w:lang w:eastAsia="ja-JP"/>
                </w:rPr>
                <w:t>Third</w:t>
              </w:r>
            </w:ins>
            <w:ins w:id="910" w:author="Nokia" w:date="2022-09-26T14:54:00Z">
              <w:r>
                <w:rPr>
                  <w:lang w:eastAsia="ja-JP"/>
                </w:rPr>
                <w:t>BitSet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589F" w14:textId="77777777" w:rsidR="00CA5C75" w:rsidRPr="009D1FE9" w:rsidRDefault="00CA5C75" w:rsidP="00CA5C75">
            <w:pPr>
              <w:pStyle w:val="TAL"/>
              <w:rPr>
                <w:ins w:id="911" w:author="Nokia" w:date="2022-09-26T14:5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D944" w14:textId="30C21064" w:rsidR="00CA5C75" w:rsidRPr="009D1FE9" w:rsidRDefault="00CA5C75" w:rsidP="00CA5C75">
            <w:pPr>
              <w:pStyle w:val="TAL"/>
              <w:rPr>
                <w:ins w:id="912" w:author="Nokia" w:date="2022-09-26T14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D90" w14:textId="77777777" w:rsidR="00CA5C75" w:rsidRPr="009D1FE9" w:rsidRDefault="00CA5C75" w:rsidP="00CA5C75">
            <w:pPr>
              <w:pStyle w:val="TAL"/>
              <w:rPr>
                <w:ins w:id="913" w:author="Nokia" w:date="2022-09-26T14:5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834" w14:textId="77777777" w:rsidR="00CA5C75" w:rsidRPr="00636C11" w:rsidRDefault="00CA5C75" w:rsidP="00CA5C75">
            <w:pPr>
              <w:pStyle w:val="TAC"/>
              <w:rPr>
                <w:ins w:id="914" w:author="Nokia" w:date="2022-09-26T14:53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6A40" w14:textId="77777777" w:rsidR="00CA5C75" w:rsidRPr="00DB4D57" w:rsidRDefault="00CA5C75" w:rsidP="00CA5C75">
            <w:pPr>
              <w:pStyle w:val="TAC"/>
              <w:rPr>
                <w:ins w:id="915" w:author="Nokia" w:date="2022-09-26T14:53:00Z"/>
                <w:lang w:eastAsia="ja-JP"/>
              </w:rPr>
            </w:pPr>
          </w:p>
        </w:tc>
      </w:tr>
      <w:tr w:rsidR="00CA5C75" w:rsidRPr="00DB4D57" w14:paraId="66EE2E5A" w14:textId="77777777" w:rsidTr="000E4C7B">
        <w:trPr>
          <w:ins w:id="916" w:author="Nokia" w:date="2022-09-26T16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7833" w14:textId="78DA330A" w:rsidR="00CA5C75" w:rsidRDefault="00CA5C75" w:rsidP="00CA5C75">
            <w:pPr>
              <w:pStyle w:val="TAL"/>
              <w:rPr>
                <w:ins w:id="917" w:author="Nokia" w:date="2022-09-26T16:37:00Z"/>
                <w:lang w:eastAsia="ja-JP"/>
              </w:rPr>
            </w:pPr>
            <w:ins w:id="918" w:author="Nokia" w:date="2022-09-26T16:37:00Z">
              <w:r>
                <w:rPr>
                  <w:lang w:eastAsia="ja-JP"/>
                </w:rPr>
                <w:t>&gt;&gt;</w:t>
              </w:r>
            </w:ins>
            <w:ins w:id="919" w:author="Nokia" w:date="2022-09-28T13:24:00Z">
              <w:r w:rsidR="00C92CC7">
                <w:rPr>
                  <w:lang w:eastAsia="ja-JP"/>
                </w:rPr>
                <w:t xml:space="preserve"> Info about requested prediction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30D2" w14:textId="77777777" w:rsidR="00CA5C75" w:rsidRDefault="00CA5C75" w:rsidP="00CA5C75">
            <w:pPr>
              <w:pStyle w:val="TAL"/>
              <w:rPr>
                <w:ins w:id="920" w:author="Nokia" w:date="2022-09-26T16:3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982A" w14:textId="77777777" w:rsidR="00CA5C75" w:rsidRPr="009D1FE9" w:rsidRDefault="00CA5C75" w:rsidP="00CA5C75">
            <w:pPr>
              <w:pStyle w:val="TAL"/>
              <w:rPr>
                <w:ins w:id="921" w:author="Nokia" w:date="2022-09-26T16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8615" w14:textId="77777777" w:rsidR="00CA5C75" w:rsidRDefault="00CA5C75" w:rsidP="00CA5C75">
            <w:pPr>
              <w:pStyle w:val="TAL"/>
              <w:rPr>
                <w:ins w:id="922" w:author="Nokia" w:date="2022-09-26T16:3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B32B" w14:textId="77777777" w:rsidR="00CA5C75" w:rsidRPr="009D1FE9" w:rsidRDefault="00CA5C75" w:rsidP="00CA5C75">
            <w:pPr>
              <w:pStyle w:val="TAL"/>
              <w:rPr>
                <w:ins w:id="923" w:author="Nokia" w:date="2022-09-26T16:3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C70" w14:textId="77777777" w:rsidR="00CA5C75" w:rsidRPr="00636C11" w:rsidRDefault="00CA5C75" w:rsidP="00CA5C75">
            <w:pPr>
              <w:pStyle w:val="TAC"/>
              <w:rPr>
                <w:ins w:id="924" w:author="Nokia" w:date="2022-09-26T16:37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C7C9" w14:textId="77777777" w:rsidR="00CA5C75" w:rsidRPr="00DB4D57" w:rsidRDefault="00CA5C75" w:rsidP="00CA5C75">
            <w:pPr>
              <w:pStyle w:val="TAC"/>
              <w:rPr>
                <w:ins w:id="925" w:author="Nokia" w:date="2022-09-26T16:37:00Z"/>
                <w:lang w:eastAsia="ja-JP"/>
              </w:rPr>
            </w:pPr>
          </w:p>
        </w:tc>
      </w:tr>
      <w:tr w:rsidR="00CA5C75" w:rsidRPr="00DB4D57" w14:paraId="204E7A68" w14:textId="77777777" w:rsidTr="000E4C7B">
        <w:trPr>
          <w:ins w:id="926" w:author="Nokia" w:date="2022-09-26T16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59CC" w14:textId="6B2FDF51" w:rsidR="00CA5C75" w:rsidRDefault="00CA5C75" w:rsidP="00CA5C75">
            <w:pPr>
              <w:pStyle w:val="TAL"/>
              <w:rPr>
                <w:ins w:id="927" w:author="Nokia" w:date="2022-09-26T16:37:00Z"/>
                <w:lang w:eastAsia="ja-JP"/>
              </w:rPr>
            </w:pPr>
            <w:ins w:id="928" w:author="Nokia" w:date="2022-09-26T16:37:00Z">
              <w:r>
                <w:rPr>
                  <w:lang w:eastAsia="ja-JP"/>
                </w:rPr>
                <w:t>&gt;&gt;</w:t>
              </w:r>
            </w:ins>
            <w:ins w:id="929" w:author="Nokia" w:date="2022-09-28T13:24:00Z">
              <w:r w:rsidR="00C92CC7">
                <w:rPr>
                  <w:lang w:eastAsia="ja-JP"/>
                </w:rPr>
                <w:t>&gt; Time</w:t>
              </w:r>
            </w:ins>
            <w:ins w:id="930" w:author="Nokia" w:date="2022-09-26T16:37:00Z">
              <w:r>
                <w:rPr>
                  <w:lang w:eastAsia="ja-JP"/>
                </w:rPr>
                <w:t xml:space="preserve"> of prediction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A706" w14:textId="77777777" w:rsidR="00CA5C75" w:rsidRDefault="00CA5C75" w:rsidP="00CA5C75">
            <w:pPr>
              <w:pStyle w:val="TAL"/>
              <w:rPr>
                <w:ins w:id="931" w:author="Nokia" w:date="2022-09-26T16:3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8B2" w14:textId="77777777" w:rsidR="00CA5C75" w:rsidRPr="009D1FE9" w:rsidRDefault="00CA5C75" w:rsidP="00CA5C75">
            <w:pPr>
              <w:pStyle w:val="TAL"/>
              <w:rPr>
                <w:ins w:id="932" w:author="Nokia" w:date="2022-09-26T16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547F" w14:textId="77777777" w:rsidR="00CA5C75" w:rsidRDefault="00CA5C75" w:rsidP="00CA5C75">
            <w:pPr>
              <w:pStyle w:val="TAL"/>
              <w:rPr>
                <w:ins w:id="933" w:author="Nokia" w:date="2022-09-26T16:3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230" w14:textId="77777777" w:rsidR="00CA5C75" w:rsidRPr="009D1FE9" w:rsidRDefault="00CA5C75" w:rsidP="00CA5C75">
            <w:pPr>
              <w:pStyle w:val="TAL"/>
              <w:rPr>
                <w:ins w:id="934" w:author="Nokia" w:date="2022-09-26T16:3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469" w14:textId="77777777" w:rsidR="00CA5C75" w:rsidRPr="00636C11" w:rsidRDefault="00CA5C75" w:rsidP="00CA5C75">
            <w:pPr>
              <w:pStyle w:val="TAC"/>
              <w:rPr>
                <w:ins w:id="935" w:author="Nokia" w:date="2022-09-26T16:37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9C6B" w14:textId="77777777" w:rsidR="00CA5C75" w:rsidRPr="00DB4D57" w:rsidRDefault="00CA5C75" w:rsidP="00CA5C75">
            <w:pPr>
              <w:pStyle w:val="TAC"/>
              <w:rPr>
                <w:ins w:id="936" w:author="Nokia" w:date="2022-09-26T16:37:00Z"/>
                <w:lang w:eastAsia="ja-JP"/>
              </w:rPr>
            </w:pPr>
          </w:p>
        </w:tc>
      </w:tr>
      <w:tr w:rsidR="00CA5C75" w:rsidRPr="00DB4D57" w14:paraId="54295D6D" w14:textId="77777777" w:rsidTr="000E4C7B">
        <w:trPr>
          <w:ins w:id="937" w:author="Nokia" w:date="2022-09-26T14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E822" w14:textId="6B38F13A" w:rsidR="00CA5C75" w:rsidRDefault="00CA5C75" w:rsidP="00CA5C75">
            <w:pPr>
              <w:pStyle w:val="TAL"/>
              <w:rPr>
                <w:ins w:id="938" w:author="Nokia" w:date="2022-09-26T14:53:00Z"/>
                <w:lang w:eastAsia="ja-JP"/>
              </w:rPr>
            </w:pPr>
            <w:ins w:id="939" w:author="Nokia" w:date="2022-09-26T14:53:00Z">
              <w:r>
                <w:rPr>
                  <w:lang w:eastAsia="ja-JP"/>
                </w:rPr>
                <w:t>&gt;Predicted Number of Active UEs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50F" w14:textId="087A2A67" w:rsidR="00CA5C75" w:rsidRPr="009D1FE9" w:rsidRDefault="00CA5C75" w:rsidP="00CA5C75">
            <w:pPr>
              <w:pStyle w:val="TAL"/>
              <w:rPr>
                <w:ins w:id="940" w:author="Nokia" w:date="2022-09-26T14:53:00Z"/>
                <w:lang w:eastAsia="ja-JP"/>
              </w:rPr>
            </w:pPr>
            <w:ins w:id="941" w:author="Nokia" w:date="2022-09-26T14:54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ifPredictedLoadF</w:t>
              </w:r>
            </w:ins>
            <w:ins w:id="942" w:author="Nokia" w:date="2022-09-26T14:55:00Z">
              <w:r>
                <w:rPr>
                  <w:lang w:eastAsia="ja-JP"/>
                </w:rPr>
                <w:t>ourth</w:t>
              </w:r>
            </w:ins>
            <w:ins w:id="943" w:author="Nokia" w:date="2022-09-26T14:54:00Z">
              <w:r>
                <w:rPr>
                  <w:lang w:eastAsia="ja-JP"/>
                </w:rPr>
                <w:t>BitSet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8B9" w14:textId="77777777" w:rsidR="00CA5C75" w:rsidRPr="009D1FE9" w:rsidRDefault="00CA5C75" w:rsidP="00CA5C75">
            <w:pPr>
              <w:pStyle w:val="TAL"/>
              <w:rPr>
                <w:ins w:id="944" w:author="Nokia" w:date="2022-09-26T14:5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47F" w14:textId="7BFB3786" w:rsidR="00CA5C75" w:rsidRPr="009D1FE9" w:rsidRDefault="00CA5C75" w:rsidP="00CA5C75">
            <w:pPr>
              <w:pStyle w:val="TAL"/>
              <w:rPr>
                <w:ins w:id="945" w:author="Nokia" w:date="2022-09-26T14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3F6" w14:textId="77777777" w:rsidR="00CA5C75" w:rsidRPr="009D1FE9" w:rsidRDefault="00CA5C75" w:rsidP="00CA5C75">
            <w:pPr>
              <w:pStyle w:val="TAL"/>
              <w:rPr>
                <w:ins w:id="946" w:author="Nokia" w:date="2022-09-26T14:5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8436" w14:textId="77777777" w:rsidR="00CA5C75" w:rsidRPr="00636C11" w:rsidRDefault="00CA5C75" w:rsidP="00CA5C75">
            <w:pPr>
              <w:pStyle w:val="TAC"/>
              <w:rPr>
                <w:ins w:id="947" w:author="Nokia" w:date="2022-09-26T14:53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5CD" w14:textId="77777777" w:rsidR="00CA5C75" w:rsidRPr="00DB4D57" w:rsidRDefault="00CA5C75" w:rsidP="00CA5C75">
            <w:pPr>
              <w:pStyle w:val="TAC"/>
              <w:rPr>
                <w:ins w:id="948" w:author="Nokia" w:date="2022-09-26T14:53:00Z"/>
                <w:lang w:eastAsia="ja-JP"/>
              </w:rPr>
            </w:pPr>
          </w:p>
        </w:tc>
      </w:tr>
      <w:tr w:rsidR="00CA5C75" w:rsidRPr="00DB4D57" w14:paraId="546D5A2E" w14:textId="77777777" w:rsidTr="000E4C7B">
        <w:trPr>
          <w:ins w:id="949" w:author="Nokia" w:date="2022-09-26T16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A8BA" w14:textId="7C976D5C" w:rsidR="00CA5C75" w:rsidRDefault="00CA5C75" w:rsidP="00CA5C75">
            <w:pPr>
              <w:pStyle w:val="TAL"/>
              <w:rPr>
                <w:ins w:id="950" w:author="Nokia" w:date="2022-09-26T16:37:00Z"/>
                <w:lang w:eastAsia="ja-JP"/>
              </w:rPr>
            </w:pPr>
            <w:ins w:id="951" w:author="Nokia" w:date="2022-09-26T16:37:00Z">
              <w:r>
                <w:rPr>
                  <w:lang w:eastAsia="ja-JP"/>
                </w:rPr>
                <w:t>&gt;&gt;</w:t>
              </w:r>
            </w:ins>
            <w:ins w:id="952" w:author="Nokia" w:date="2022-09-28T13:24:00Z">
              <w:r w:rsidR="00C92CC7">
                <w:rPr>
                  <w:lang w:eastAsia="ja-JP"/>
                </w:rPr>
                <w:t xml:space="preserve"> Info about requested prediction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EF58" w14:textId="77777777" w:rsidR="00CA5C75" w:rsidRDefault="00CA5C75" w:rsidP="00CA5C75">
            <w:pPr>
              <w:pStyle w:val="TAL"/>
              <w:rPr>
                <w:ins w:id="953" w:author="Nokia" w:date="2022-09-26T16:3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BB8A" w14:textId="77777777" w:rsidR="00CA5C75" w:rsidRPr="009D1FE9" w:rsidRDefault="00CA5C75" w:rsidP="00CA5C75">
            <w:pPr>
              <w:pStyle w:val="TAL"/>
              <w:rPr>
                <w:ins w:id="954" w:author="Nokia" w:date="2022-09-26T16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7C4B" w14:textId="77777777" w:rsidR="00CA5C75" w:rsidRDefault="00CA5C75" w:rsidP="00CA5C75">
            <w:pPr>
              <w:pStyle w:val="TAL"/>
              <w:rPr>
                <w:ins w:id="955" w:author="Nokia" w:date="2022-09-26T16:3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6F3" w14:textId="77777777" w:rsidR="00CA5C75" w:rsidRPr="009D1FE9" w:rsidRDefault="00CA5C75" w:rsidP="00CA5C75">
            <w:pPr>
              <w:pStyle w:val="TAL"/>
              <w:rPr>
                <w:ins w:id="956" w:author="Nokia" w:date="2022-09-26T16:3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299E" w14:textId="77777777" w:rsidR="00CA5C75" w:rsidRPr="00636C11" w:rsidRDefault="00CA5C75" w:rsidP="00CA5C75">
            <w:pPr>
              <w:pStyle w:val="TAC"/>
              <w:rPr>
                <w:ins w:id="957" w:author="Nokia" w:date="2022-09-26T16:37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4DD" w14:textId="77777777" w:rsidR="00CA5C75" w:rsidRPr="00DB4D57" w:rsidRDefault="00CA5C75" w:rsidP="00CA5C75">
            <w:pPr>
              <w:pStyle w:val="TAC"/>
              <w:rPr>
                <w:ins w:id="958" w:author="Nokia" w:date="2022-09-26T16:37:00Z"/>
                <w:lang w:eastAsia="ja-JP"/>
              </w:rPr>
            </w:pPr>
          </w:p>
        </w:tc>
      </w:tr>
      <w:tr w:rsidR="00CA5C75" w:rsidRPr="00DB4D57" w14:paraId="650C9D40" w14:textId="77777777" w:rsidTr="000E4C7B">
        <w:trPr>
          <w:ins w:id="959" w:author="Nokia" w:date="2022-09-26T16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498E" w14:textId="7E4B8963" w:rsidR="00CA5C75" w:rsidRDefault="00CA5C75" w:rsidP="00CA5C75">
            <w:pPr>
              <w:pStyle w:val="TAL"/>
              <w:rPr>
                <w:ins w:id="960" w:author="Nokia" w:date="2022-09-26T16:37:00Z"/>
                <w:lang w:eastAsia="ja-JP"/>
              </w:rPr>
            </w:pPr>
            <w:ins w:id="961" w:author="Nokia" w:date="2022-09-26T16:37:00Z">
              <w:r>
                <w:rPr>
                  <w:lang w:eastAsia="ja-JP"/>
                </w:rPr>
                <w:t>&gt;&gt;</w:t>
              </w:r>
            </w:ins>
            <w:ins w:id="962" w:author="Nokia" w:date="2022-09-28T13:24:00Z">
              <w:r w:rsidR="00C92CC7">
                <w:rPr>
                  <w:lang w:eastAsia="ja-JP"/>
                </w:rPr>
                <w:t>&gt;</w:t>
              </w:r>
            </w:ins>
            <w:ins w:id="963" w:author="Nokia" w:date="2022-09-28T13:25:00Z">
              <w:r w:rsidR="00C92CC7">
                <w:rPr>
                  <w:lang w:eastAsia="ja-JP"/>
                </w:rPr>
                <w:t xml:space="preserve"> Time</w:t>
              </w:r>
            </w:ins>
            <w:ins w:id="964" w:author="Nokia" w:date="2022-09-26T16:37:00Z">
              <w:r>
                <w:rPr>
                  <w:lang w:eastAsia="ja-JP"/>
                </w:rPr>
                <w:t xml:space="preserve"> of prediction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0EA" w14:textId="77777777" w:rsidR="00CA5C75" w:rsidRDefault="00CA5C75" w:rsidP="00CA5C75">
            <w:pPr>
              <w:pStyle w:val="TAL"/>
              <w:rPr>
                <w:ins w:id="965" w:author="Nokia" w:date="2022-09-26T16:3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E32B" w14:textId="77777777" w:rsidR="00CA5C75" w:rsidRPr="009D1FE9" w:rsidRDefault="00CA5C75" w:rsidP="00CA5C75">
            <w:pPr>
              <w:pStyle w:val="TAL"/>
              <w:rPr>
                <w:ins w:id="966" w:author="Nokia" w:date="2022-09-26T16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A4D" w14:textId="77777777" w:rsidR="00CA5C75" w:rsidRDefault="00CA5C75" w:rsidP="00CA5C75">
            <w:pPr>
              <w:pStyle w:val="TAL"/>
              <w:rPr>
                <w:ins w:id="967" w:author="Nokia" w:date="2022-09-26T16:3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3FDC" w14:textId="77777777" w:rsidR="00CA5C75" w:rsidRPr="009D1FE9" w:rsidRDefault="00CA5C75" w:rsidP="00CA5C75">
            <w:pPr>
              <w:pStyle w:val="TAL"/>
              <w:rPr>
                <w:ins w:id="968" w:author="Nokia" w:date="2022-09-26T16:3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A421" w14:textId="77777777" w:rsidR="00CA5C75" w:rsidRPr="00636C11" w:rsidRDefault="00CA5C75" w:rsidP="00CA5C75">
            <w:pPr>
              <w:pStyle w:val="TAC"/>
              <w:rPr>
                <w:ins w:id="969" w:author="Nokia" w:date="2022-09-26T16:37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4B3A" w14:textId="77777777" w:rsidR="00CA5C75" w:rsidRPr="00DB4D57" w:rsidRDefault="00CA5C75" w:rsidP="00CA5C75">
            <w:pPr>
              <w:pStyle w:val="TAC"/>
              <w:rPr>
                <w:ins w:id="970" w:author="Nokia" w:date="2022-09-26T16:37:00Z"/>
                <w:lang w:eastAsia="ja-JP"/>
              </w:rPr>
            </w:pPr>
          </w:p>
        </w:tc>
      </w:tr>
      <w:tr w:rsidR="00CA5C75" w:rsidRPr="00DB4D57" w14:paraId="6852F82E" w14:textId="77777777" w:rsidTr="000E4C7B">
        <w:trPr>
          <w:ins w:id="971" w:author="Nokia" w:date="2022-09-26T14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2BBF" w14:textId="6AA715FC" w:rsidR="00CA5C75" w:rsidRDefault="00CA5C75" w:rsidP="00CA5C75">
            <w:pPr>
              <w:pStyle w:val="TAL"/>
              <w:rPr>
                <w:ins w:id="972" w:author="Nokia" w:date="2022-09-26T14:53:00Z"/>
                <w:lang w:eastAsia="ja-JP"/>
              </w:rPr>
            </w:pPr>
            <w:ins w:id="973" w:author="Nokia" w:date="2022-09-26T14:54:00Z">
              <w:r>
                <w:rPr>
                  <w:lang w:eastAsia="ja-JP"/>
                </w:rPr>
                <w:t>&gt;Predicted RRC connections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2A36" w14:textId="61FEEC43" w:rsidR="00CA5C75" w:rsidRPr="009D1FE9" w:rsidRDefault="00CA5C75" w:rsidP="00CA5C75">
            <w:pPr>
              <w:pStyle w:val="TAL"/>
              <w:rPr>
                <w:ins w:id="974" w:author="Nokia" w:date="2022-09-26T14:53:00Z"/>
                <w:lang w:eastAsia="ja-JP"/>
              </w:rPr>
            </w:pPr>
            <w:ins w:id="975" w:author="Nokia" w:date="2022-09-26T14:54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ifPredictedLoadFif</w:t>
              </w:r>
            </w:ins>
            <w:ins w:id="976" w:author="Nokia" w:date="2022-09-26T14:55:00Z">
              <w:r>
                <w:rPr>
                  <w:lang w:eastAsia="ja-JP"/>
                </w:rPr>
                <w:t>th</w:t>
              </w:r>
            </w:ins>
            <w:ins w:id="977" w:author="Nokia" w:date="2022-09-26T14:54:00Z">
              <w:r>
                <w:rPr>
                  <w:lang w:eastAsia="ja-JP"/>
                </w:rPr>
                <w:t>BitSet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BC7" w14:textId="77777777" w:rsidR="00CA5C75" w:rsidRPr="009D1FE9" w:rsidRDefault="00CA5C75" w:rsidP="00CA5C75">
            <w:pPr>
              <w:pStyle w:val="TAL"/>
              <w:rPr>
                <w:ins w:id="978" w:author="Nokia" w:date="2022-09-26T14:5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8A0A" w14:textId="47073AF6" w:rsidR="00CA5C75" w:rsidRPr="009D1FE9" w:rsidRDefault="00CA5C75" w:rsidP="00CA5C75">
            <w:pPr>
              <w:pStyle w:val="TAL"/>
              <w:rPr>
                <w:ins w:id="979" w:author="Nokia" w:date="2022-09-26T14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9F71" w14:textId="77777777" w:rsidR="00CA5C75" w:rsidRPr="009D1FE9" w:rsidRDefault="00CA5C75" w:rsidP="00CA5C75">
            <w:pPr>
              <w:pStyle w:val="TAL"/>
              <w:rPr>
                <w:ins w:id="980" w:author="Nokia" w:date="2022-09-26T14:53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64A0" w14:textId="77777777" w:rsidR="00CA5C75" w:rsidRPr="00636C11" w:rsidRDefault="00CA5C75" w:rsidP="00CA5C75">
            <w:pPr>
              <w:pStyle w:val="TAC"/>
              <w:rPr>
                <w:ins w:id="981" w:author="Nokia" w:date="2022-09-26T14:53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F45" w14:textId="77777777" w:rsidR="00CA5C75" w:rsidRPr="00DB4D57" w:rsidRDefault="00CA5C75" w:rsidP="00CA5C75">
            <w:pPr>
              <w:pStyle w:val="TAC"/>
              <w:rPr>
                <w:ins w:id="982" w:author="Nokia" w:date="2022-09-26T14:53:00Z"/>
                <w:lang w:eastAsia="ja-JP"/>
              </w:rPr>
            </w:pPr>
          </w:p>
        </w:tc>
      </w:tr>
      <w:tr w:rsidR="00CA5C75" w:rsidRPr="00DB4D57" w14:paraId="3E9216CE" w14:textId="77777777" w:rsidTr="000E4C7B">
        <w:trPr>
          <w:ins w:id="983" w:author="Nokia" w:date="2022-09-26T16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821" w14:textId="5CE5CE51" w:rsidR="00CA5C75" w:rsidRDefault="00C92CC7" w:rsidP="00CA5C75">
            <w:pPr>
              <w:pStyle w:val="TAL"/>
              <w:rPr>
                <w:ins w:id="984" w:author="Nokia" w:date="2022-09-26T16:37:00Z"/>
                <w:lang w:eastAsia="ja-JP"/>
              </w:rPr>
            </w:pPr>
            <w:ins w:id="985" w:author="Nokia" w:date="2022-09-28T13:25:00Z">
              <w:r>
                <w:rPr>
                  <w:lang w:eastAsia="ja-JP"/>
                </w:rPr>
                <w:t>&gt;&gt; Info about requested prediction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A5A9" w14:textId="77777777" w:rsidR="00CA5C75" w:rsidRDefault="00CA5C75" w:rsidP="00CA5C75">
            <w:pPr>
              <w:pStyle w:val="TAL"/>
              <w:rPr>
                <w:ins w:id="986" w:author="Nokia" w:date="2022-09-26T16:3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1EE8" w14:textId="77777777" w:rsidR="00CA5C75" w:rsidRPr="009D1FE9" w:rsidRDefault="00CA5C75" w:rsidP="00CA5C75">
            <w:pPr>
              <w:pStyle w:val="TAL"/>
              <w:rPr>
                <w:ins w:id="987" w:author="Nokia" w:date="2022-09-26T16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944D" w14:textId="77777777" w:rsidR="00CA5C75" w:rsidRDefault="00CA5C75" w:rsidP="00CA5C75">
            <w:pPr>
              <w:pStyle w:val="TAL"/>
              <w:rPr>
                <w:ins w:id="988" w:author="Nokia" w:date="2022-09-26T16:3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4F14" w14:textId="77777777" w:rsidR="00CA5C75" w:rsidRPr="009D1FE9" w:rsidRDefault="00CA5C75" w:rsidP="00CA5C75">
            <w:pPr>
              <w:pStyle w:val="TAL"/>
              <w:rPr>
                <w:ins w:id="989" w:author="Nokia" w:date="2022-09-26T16:3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648B" w14:textId="77777777" w:rsidR="00CA5C75" w:rsidRPr="00636C11" w:rsidRDefault="00CA5C75" w:rsidP="00CA5C75">
            <w:pPr>
              <w:pStyle w:val="TAC"/>
              <w:rPr>
                <w:ins w:id="990" w:author="Nokia" w:date="2022-09-26T16:37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FDC3" w14:textId="77777777" w:rsidR="00CA5C75" w:rsidRPr="00DB4D57" w:rsidRDefault="00CA5C75" w:rsidP="00CA5C75">
            <w:pPr>
              <w:pStyle w:val="TAC"/>
              <w:rPr>
                <w:ins w:id="991" w:author="Nokia" w:date="2022-09-26T16:37:00Z"/>
                <w:lang w:eastAsia="ja-JP"/>
              </w:rPr>
            </w:pPr>
          </w:p>
        </w:tc>
      </w:tr>
      <w:tr w:rsidR="00CA5C75" w:rsidRPr="00DB4D57" w14:paraId="76975EB8" w14:textId="77777777" w:rsidTr="000E4C7B">
        <w:trPr>
          <w:ins w:id="992" w:author="Nokia" w:date="2022-09-26T16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F676" w14:textId="5DB9E96F" w:rsidR="00CA5C75" w:rsidRDefault="00C92CC7" w:rsidP="00CA5C75">
            <w:pPr>
              <w:pStyle w:val="TAL"/>
              <w:rPr>
                <w:ins w:id="993" w:author="Nokia" w:date="2022-09-26T16:37:00Z"/>
                <w:lang w:eastAsia="ja-JP"/>
              </w:rPr>
            </w:pPr>
            <w:ins w:id="994" w:author="Nokia" w:date="2022-09-28T13:25:00Z">
              <w:r>
                <w:rPr>
                  <w:lang w:eastAsia="ja-JP"/>
                </w:rPr>
                <w:t>&gt;&gt;&gt; Time of prediction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E7F" w14:textId="77777777" w:rsidR="00CA5C75" w:rsidRDefault="00CA5C75" w:rsidP="00CA5C75">
            <w:pPr>
              <w:pStyle w:val="TAL"/>
              <w:rPr>
                <w:ins w:id="995" w:author="Nokia" w:date="2022-09-26T16:3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71FA" w14:textId="77777777" w:rsidR="00CA5C75" w:rsidRPr="009D1FE9" w:rsidRDefault="00CA5C75" w:rsidP="00CA5C75">
            <w:pPr>
              <w:pStyle w:val="TAL"/>
              <w:rPr>
                <w:ins w:id="996" w:author="Nokia" w:date="2022-09-26T16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56C4" w14:textId="77777777" w:rsidR="00CA5C75" w:rsidRDefault="00CA5C75" w:rsidP="00CA5C75">
            <w:pPr>
              <w:pStyle w:val="TAL"/>
              <w:rPr>
                <w:ins w:id="997" w:author="Nokia" w:date="2022-09-26T16:3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9F8" w14:textId="77777777" w:rsidR="00CA5C75" w:rsidRPr="009D1FE9" w:rsidRDefault="00CA5C75" w:rsidP="00CA5C75">
            <w:pPr>
              <w:pStyle w:val="TAL"/>
              <w:rPr>
                <w:ins w:id="998" w:author="Nokia" w:date="2022-09-26T16:3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CD9F" w14:textId="77777777" w:rsidR="00CA5C75" w:rsidRPr="00636C11" w:rsidRDefault="00CA5C75" w:rsidP="00CA5C75">
            <w:pPr>
              <w:pStyle w:val="TAC"/>
              <w:rPr>
                <w:ins w:id="999" w:author="Nokia" w:date="2022-09-26T16:37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453E" w14:textId="77777777" w:rsidR="00CA5C75" w:rsidRPr="00DB4D57" w:rsidRDefault="00CA5C75" w:rsidP="00CA5C75">
            <w:pPr>
              <w:pStyle w:val="TAC"/>
              <w:rPr>
                <w:ins w:id="1000" w:author="Nokia" w:date="2022-09-26T16:37:00Z"/>
                <w:lang w:eastAsia="ja-JP"/>
              </w:rPr>
            </w:pPr>
          </w:p>
        </w:tc>
      </w:tr>
      <w:tr w:rsidR="00CA5C75" w:rsidRPr="00DB4D57" w14:paraId="39426988" w14:textId="77777777" w:rsidTr="000E4C7B">
        <w:trPr>
          <w:ins w:id="1001" w:author="Nokia" w:date="2022-09-26T14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692" w14:textId="6A096D96" w:rsidR="00CA5C75" w:rsidRDefault="00CA5C75">
            <w:pPr>
              <w:pStyle w:val="TAL"/>
              <w:rPr>
                <w:ins w:id="1002" w:author="Nokia" w:date="2022-09-26T14:22:00Z"/>
                <w:lang w:eastAsia="ja-JP"/>
              </w:rPr>
              <w:pPrChange w:id="1003" w:author="Nokia" w:date="2022-09-26T14:22:00Z">
                <w:pPr>
                  <w:pStyle w:val="TAL"/>
                  <w:ind w:left="680"/>
                </w:pPr>
              </w:pPrChange>
            </w:pPr>
            <w:ins w:id="1004" w:author="Nokia" w:date="2022-09-26T14:24:00Z">
              <w:r>
                <w:rPr>
                  <w:lang w:eastAsia="ja-JP"/>
                </w:rPr>
                <w:t xml:space="preserve">Predicted </w:t>
              </w:r>
            </w:ins>
            <w:ins w:id="1005" w:author="Nokia" w:date="2022-09-26T14:22:00Z">
              <w:r>
                <w:rPr>
                  <w:lang w:eastAsia="ja-JP"/>
                </w:rPr>
                <w:t>Energy Efficiency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8D74" w14:textId="5F54CFBE" w:rsidR="00CA5C75" w:rsidRPr="009D1FE9" w:rsidRDefault="00CA5C75" w:rsidP="00CA5C75">
            <w:pPr>
              <w:pStyle w:val="TAL"/>
              <w:rPr>
                <w:ins w:id="1006" w:author="Nokia" w:date="2022-09-26T14:22:00Z"/>
                <w:lang w:eastAsia="ja-JP"/>
              </w:rPr>
            </w:pPr>
            <w:ins w:id="1007" w:author="Nokia" w:date="2022-09-26T14:45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ifReportCharacteristics</w:t>
              </w:r>
            </w:ins>
            <w:ins w:id="1008" w:author="Nokia" w:date="2022-09-26T14:48:00Z">
              <w:r>
                <w:rPr>
                  <w:lang w:eastAsia="ja-JP"/>
                </w:rPr>
                <w:t>Second</w:t>
              </w:r>
            </w:ins>
            <w:ins w:id="1009" w:author="Nokia" w:date="2022-09-26T14:45:00Z">
              <w:r>
                <w:rPr>
                  <w:lang w:eastAsia="ja-JP"/>
                </w:rPr>
                <w:t>BitSet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986" w14:textId="77777777" w:rsidR="00CA5C75" w:rsidRPr="009D1FE9" w:rsidRDefault="00CA5C75" w:rsidP="00CA5C75">
            <w:pPr>
              <w:pStyle w:val="TAL"/>
              <w:rPr>
                <w:ins w:id="1010" w:author="Nokia" w:date="2022-09-26T14:2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DDC" w14:textId="04170551" w:rsidR="00CA5C75" w:rsidRPr="009D1FE9" w:rsidRDefault="00CA5C75" w:rsidP="00CA5C75">
            <w:pPr>
              <w:pStyle w:val="TAL"/>
              <w:rPr>
                <w:ins w:id="1011" w:author="Nokia" w:date="2022-09-26T14:2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C5D" w14:textId="77777777" w:rsidR="00CA5C75" w:rsidRPr="009D1FE9" w:rsidRDefault="00CA5C75" w:rsidP="00CA5C75">
            <w:pPr>
              <w:pStyle w:val="TAL"/>
              <w:rPr>
                <w:ins w:id="1012" w:author="Nokia" w:date="2022-09-26T14:2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6F9" w14:textId="77777777" w:rsidR="00CA5C75" w:rsidRPr="00636C11" w:rsidRDefault="00CA5C75" w:rsidP="00CA5C75">
            <w:pPr>
              <w:pStyle w:val="TAC"/>
              <w:rPr>
                <w:ins w:id="1013" w:author="Nokia" w:date="2022-09-26T14:22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A78" w14:textId="77777777" w:rsidR="00CA5C75" w:rsidRPr="00DB4D57" w:rsidRDefault="00CA5C75" w:rsidP="00CA5C75">
            <w:pPr>
              <w:pStyle w:val="TAC"/>
              <w:rPr>
                <w:ins w:id="1014" w:author="Nokia" w:date="2022-09-26T14:22:00Z"/>
                <w:lang w:eastAsia="ja-JP"/>
              </w:rPr>
            </w:pPr>
          </w:p>
        </w:tc>
      </w:tr>
      <w:tr w:rsidR="002765D2" w:rsidRPr="00DB4D57" w14:paraId="246A353B" w14:textId="77777777" w:rsidTr="000E4C7B">
        <w:trPr>
          <w:ins w:id="1015" w:author="Nokia" w:date="2022-09-28T09:4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F6F4" w14:textId="1988D966" w:rsidR="002765D2" w:rsidRDefault="002765D2" w:rsidP="00CA5C75">
            <w:pPr>
              <w:pStyle w:val="TAL"/>
              <w:rPr>
                <w:ins w:id="1016" w:author="Nokia" w:date="2022-09-28T09:49:00Z"/>
                <w:lang w:eastAsia="ja-JP"/>
              </w:rPr>
            </w:pPr>
            <w:ins w:id="1017" w:author="Nokia" w:date="2022-09-28T09:49:00Z">
              <w:r>
                <w:rPr>
                  <w:lang w:eastAsia="ja-JP"/>
                </w:rPr>
                <w:t>&gt;&gt; Info about requested prediction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573" w14:textId="77777777" w:rsidR="002765D2" w:rsidRDefault="002765D2" w:rsidP="00CA5C75">
            <w:pPr>
              <w:pStyle w:val="TAL"/>
              <w:rPr>
                <w:ins w:id="1018" w:author="Nokia" w:date="2022-09-28T09:49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934" w14:textId="77777777" w:rsidR="002765D2" w:rsidRPr="009D1FE9" w:rsidRDefault="002765D2" w:rsidP="00CA5C75">
            <w:pPr>
              <w:pStyle w:val="TAL"/>
              <w:rPr>
                <w:ins w:id="1019" w:author="Nokia" w:date="2022-09-28T09:4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B439" w14:textId="77777777" w:rsidR="002765D2" w:rsidRDefault="002765D2" w:rsidP="00CA5C75">
            <w:pPr>
              <w:pStyle w:val="TAL"/>
              <w:rPr>
                <w:ins w:id="1020" w:author="Nokia" w:date="2022-09-28T09:4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AA93" w14:textId="77777777" w:rsidR="002765D2" w:rsidRPr="009D1FE9" w:rsidRDefault="002765D2" w:rsidP="00CA5C75">
            <w:pPr>
              <w:pStyle w:val="TAL"/>
              <w:rPr>
                <w:ins w:id="1021" w:author="Nokia" w:date="2022-09-28T09:4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844" w14:textId="77777777" w:rsidR="002765D2" w:rsidRPr="00636C11" w:rsidRDefault="002765D2" w:rsidP="00CA5C75">
            <w:pPr>
              <w:pStyle w:val="TAC"/>
              <w:rPr>
                <w:ins w:id="1022" w:author="Nokia" w:date="2022-09-28T09:49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EA88" w14:textId="77777777" w:rsidR="002765D2" w:rsidRPr="00DB4D57" w:rsidRDefault="002765D2" w:rsidP="00CA5C75">
            <w:pPr>
              <w:pStyle w:val="TAC"/>
              <w:rPr>
                <w:ins w:id="1023" w:author="Nokia" w:date="2022-09-28T09:49:00Z"/>
                <w:lang w:eastAsia="ja-JP"/>
              </w:rPr>
            </w:pPr>
          </w:p>
        </w:tc>
      </w:tr>
      <w:tr w:rsidR="00CA5C75" w:rsidRPr="00DB4D57" w14:paraId="784A22FE" w14:textId="77777777" w:rsidTr="000E4C7B">
        <w:trPr>
          <w:ins w:id="1024" w:author="Nokia" w:date="2022-09-26T16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7A2D" w14:textId="75C4F556" w:rsidR="00CA5C75" w:rsidRDefault="00CA5C75" w:rsidP="00CA5C75">
            <w:pPr>
              <w:pStyle w:val="TAL"/>
              <w:rPr>
                <w:ins w:id="1025" w:author="Nokia" w:date="2022-09-26T16:38:00Z"/>
                <w:lang w:eastAsia="ja-JP"/>
              </w:rPr>
            </w:pPr>
            <w:ins w:id="1026" w:author="Nokia" w:date="2022-09-26T16:38:00Z">
              <w:r>
                <w:rPr>
                  <w:lang w:eastAsia="ja-JP"/>
                </w:rPr>
                <w:t>&gt;</w:t>
              </w:r>
            </w:ins>
            <w:ins w:id="1027" w:author="Nokia" w:date="2022-09-28T09:49:00Z">
              <w:r w:rsidR="002765D2">
                <w:rPr>
                  <w:lang w:eastAsia="ja-JP"/>
                </w:rPr>
                <w:t>&gt;&gt;</w:t>
              </w:r>
            </w:ins>
            <w:ins w:id="1028" w:author="Nokia" w:date="2022-09-28T13:26:00Z">
              <w:r w:rsidR="00C92CC7">
                <w:rPr>
                  <w:lang w:eastAsia="ja-JP"/>
                </w:rPr>
                <w:t>PRB Load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C2C" w14:textId="77777777" w:rsidR="00CA5C75" w:rsidRDefault="00CA5C75" w:rsidP="00CA5C75">
            <w:pPr>
              <w:pStyle w:val="TAL"/>
              <w:rPr>
                <w:ins w:id="1029" w:author="Nokia" w:date="2022-09-26T16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E612" w14:textId="77777777" w:rsidR="00CA5C75" w:rsidRPr="009D1FE9" w:rsidRDefault="00CA5C75" w:rsidP="00CA5C75">
            <w:pPr>
              <w:pStyle w:val="TAL"/>
              <w:rPr>
                <w:ins w:id="1030" w:author="Nokia" w:date="2022-09-26T16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253" w14:textId="55DC1038" w:rsidR="00CA5C75" w:rsidRDefault="00C92CC7" w:rsidP="00CA5C75">
            <w:pPr>
              <w:pStyle w:val="TAL"/>
              <w:rPr>
                <w:ins w:id="1031" w:author="Nokia" w:date="2022-09-26T16:38:00Z"/>
                <w:lang w:eastAsia="ja-JP"/>
              </w:rPr>
            </w:pPr>
            <w:ins w:id="1032" w:author="Nokia" w:date="2022-09-28T13:30:00Z">
              <w:r>
                <w:rPr>
                  <w:lang w:eastAsia="ja-JP"/>
                </w:rPr>
                <w:t>9.2.2.50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7F35" w14:textId="77777777" w:rsidR="00CA5C75" w:rsidRPr="009D1FE9" w:rsidRDefault="00CA5C75" w:rsidP="00CA5C75">
            <w:pPr>
              <w:pStyle w:val="TAL"/>
              <w:rPr>
                <w:ins w:id="1033" w:author="Nokia" w:date="2022-09-26T16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B873" w14:textId="77777777" w:rsidR="00CA5C75" w:rsidRPr="00636C11" w:rsidRDefault="00CA5C75" w:rsidP="00CA5C75">
            <w:pPr>
              <w:pStyle w:val="TAC"/>
              <w:rPr>
                <w:ins w:id="1034" w:author="Nokia" w:date="2022-09-26T16:38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CFD" w14:textId="77777777" w:rsidR="00CA5C75" w:rsidRPr="00DB4D57" w:rsidRDefault="00CA5C75" w:rsidP="00CA5C75">
            <w:pPr>
              <w:pStyle w:val="TAC"/>
              <w:rPr>
                <w:ins w:id="1035" w:author="Nokia" w:date="2022-09-26T16:38:00Z"/>
                <w:lang w:eastAsia="ja-JP"/>
              </w:rPr>
            </w:pPr>
          </w:p>
        </w:tc>
      </w:tr>
      <w:tr w:rsidR="00CA5C75" w:rsidRPr="00DB4D57" w14:paraId="64359535" w14:textId="77777777" w:rsidTr="000E4C7B">
        <w:trPr>
          <w:ins w:id="1036" w:author="Nokia" w:date="2022-09-22T12:3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B61E" w14:textId="77777777" w:rsidR="00CA5C75" w:rsidRPr="009D1FE9" w:rsidRDefault="00CA5C75" w:rsidP="00CA5C75">
            <w:pPr>
              <w:pStyle w:val="TAL"/>
              <w:rPr>
                <w:ins w:id="1037" w:author="Nokia" w:date="2022-09-22T12:36:00Z"/>
                <w:lang w:eastAsia="ja-JP"/>
              </w:rPr>
            </w:pPr>
            <w:ins w:id="1038" w:author="Nokia" w:date="2022-09-22T12:36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78FC" w14:textId="4F33D5BE" w:rsidR="00CA5C75" w:rsidRPr="009D1FE9" w:rsidRDefault="00CA5C75" w:rsidP="00CA5C75">
            <w:pPr>
              <w:pStyle w:val="TAL"/>
              <w:rPr>
                <w:ins w:id="1039" w:author="Nokia" w:date="2022-09-22T12:36:00Z"/>
                <w:lang w:eastAsia="ja-JP"/>
              </w:rPr>
            </w:pPr>
            <w:ins w:id="1040" w:author="Nokia" w:date="2022-09-26T14:30:00Z">
              <w:r>
                <w:rPr>
                  <w:lang w:eastAsia="ja-JP"/>
                </w:rPr>
                <w:t>C</w:t>
              </w:r>
            </w:ins>
            <w:ins w:id="1041" w:author="Nokia" w:date="2022-09-26T14:33:00Z">
              <w:r>
                <w:rPr>
                  <w:lang w:eastAsia="ja-JP"/>
                </w:rPr>
                <w:t>-</w:t>
              </w:r>
              <w:proofErr w:type="spellStart"/>
              <w:r>
                <w:rPr>
                  <w:lang w:eastAsia="ja-JP"/>
                </w:rPr>
                <w:t>ifPeriodicTypeSetTrue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3E74" w14:textId="77777777" w:rsidR="00CA5C75" w:rsidRPr="009D1FE9" w:rsidRDefault="00CA5C75" w:rsidP="00CA5C75">
            <w:pPr>
              <w:pStyle w:val="TAL"/>
              <w:rPr>
                <w:ins w:id="1042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B8FE" w14:textId="77777777" w:rsidR="00CA5C75" w:rsidRPr="009D1FE9" w:rsidRDefault="00CA5C75" w:rsidP="00CA5C75">
            <w:pPr>
              <w:pStyle w:val="TAL"/>
              <w:rPr>
                <w:ins w:id="1043" w:author="Nokia" w:date="2022-09-22T12:36:00Z"/>
                <w:lang w:eastAsia="ja-JP"/>
              </w:rPr>
            </w:pPr>
            <w:ins w:id="1044" w:author="Nokia" w:date="2022-09-22T12:36:00Z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9B5F" w14:textId="67FC7B3A" w:rsidR="00CA5C75" w:rsidRPr="009D1FE9" w:rsidRDefault="00CA5C75" w:rsidP="00CA5C75">
            <w:pPr>
              <w:pStyle w:val="TAL"/>
              <w:rPr>
                <w:ins w:id="1045" w:author="Nokia" w:date="2022-09-22T12:36:00Z"/>
                <w:lang w:eastAsia="ja-JP"/>
              </w:rPr>
            </w:pPr>
            <w:ins w:id="1046" w:author="Nokia" w:date="2022-09-22T12:36:00Z">
              <w:r w:rsidRPr="009D1FE9">
                <w:rPr>
                  <w:lang w:eastAsia="ja-JP"/>
                </w:rPr>
                <w:t>Periodicity that can be used for reporting of</w:t>
              </w:r>
            </w:ins>
            <w:ins w:id="1047" w:author="Nokia" w:date="2022-09-22T14:54:00Z">
              <w:r>
                <w:rPr>
                  <w:lang w:eastAsia="ja-JP"/>
                </w:rPr>
                <w:t xml:space="preserve"> </w:t>
              </w:r>
            </w:ins>
            <w:ins w:id="1048" w:author="Nokia" w:date="2022-09-22T12:36:00Z">
              <w:r>
                <w:rPr>
                  <w:lang w:eastAsia="ja-JP"/>
                </w:rPr>
                <w:t>indicated measurements</w:t>
              </w:r>
              <w:r w:rsidRPr="009D1FE9">
                <w:rPr>
                  <w:lang w:eastAsia="ja-JP"/>
                </w:rPr>
                <w:t>.</w:t>
              </w:r>
              <w:r w:rsidRPr="00407E71">
                <w:t xml:space="preserve"> Also used as the averaging window length 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8712" w14:textId="77777777" w:rsidR="00CA5C75" w:rsidRPr="009D1FE9" w:rsidRDefault="00CA5C75" w:rsidP="00CA5C75">
            <w:pPr>
              <w:pStyle w:val="TAC"/>
              <w:rPr>
                <w:ins w:id="1049" w:author="Nokia" w:date="2022-09-22T12:36:00Z"/>
                <w:lang w:eastAsia="zh-CN"/>
              </w:rPr>
            </w:pPr>
            <w:ins w:id="1050" w:author="Nokia" w:date="2022-09-22T12:3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853F" w14:textId="77777777" w:rsidR="00CA5C75" w:rsidRPr="00DB4D57" w:rsidRDefault="00CA5C75" w:rsidP="00CA5C75">
            <w:pPr>
              <w:pStyle w:val="TAC"/>
              <w:rPr>
                <w:ins w:id="1051" w:author="Nokia" w:date="2022-09-22T12:36:00Z"/>
                <w:lang w:eastAsia="ja-JP"/>
              </w:rPr>
            </w:pPr>
            <w:ins w:id="1052" w:author="Nokia" w:date="2022-09-22T12:36:00Z">
              <w:r>
                <w:rPr>
                  <w:snapToGrid w:val="0"/>
                </w:rPr>
                <w:t>ignore</w:t>
              </w:r>
            </w:ins>
          </w:p>
        </w:tc>
      </w:tr>
      <w:tr w:rsidR="00CA5C75" w:rsidRPr="00DB4D57" w14:paraId="23A58890" w14:textId="77777777" w:rsidTr="000E4C7B">
        <w:trPr>
          <w:ins w:id="1053" w:author="Nokia" w:date="2022-09-22T14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7149" w14:textId="368C905C" w:rsidR="00CA5C75" w:rsidRPr="009D1FE9" w:rsidRDefault="00CA5C75" w:rsidP="00CA5C75">
            <w:pPr>
              <w:pStyle w:val="TAL"/>
              <w:rPr>
                <w:ins w:id="1054" w:author="Nokia" w:date="2022-09-22T14:22:00Z"/>
                <w:lang w:eastAsia="ja-JP"/>
              </w:rPr>
            </w:pPr>
            <w:ins w:id="1055" w:author="Nokia" w:date="2022-09-22T14:22:00Z">
              <w:r>
                <w:rPr>
                  <w:lang w:eastAsia="ja-JP"/>
                </w:rPr>
                <w:lastRenderedPageBreak/>
                <w:t>Event</w:t>
              </w:r>
            </w:ins>
            <w:ins w:id="1056" w:author="Nokia" w:date="2022-09-22T14:23:00Z">
              <w:r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B497" w14:textId="59FA6774" w:rsidR="00CA5C75" w:rsidRPr="009D1FE9" w:rsidRDefault="00CA5C75" w:rsidP="00CA5C75">
            <w:pPr>
              <w:pStyle w:val="TAL"/>
              <w:rPr>
                <w:ins w:id="1057" w:author="Nokia" w:date="2022-09-22T14:22:00Z"/>
                <w:lang w:eastAsia="ja-JP"/>
              </w:rPr>
            </w:pPr>
            <w:ins w:id="1058" w:author="Nokia" w:date="2022-09-26T14:31:00Z">
              <w:r>
                <w:rPr>
                  <w:lang w:eastAsia="ja-JP"/>
                </w:rPr>
                <w:t>C</w:t>
              </w:r>
            </w:ins>
            <w:ins w:id="1059" w:author="Nokia" w:date="2022-09-26T14:33:00Z">
              <w:r>
                <w:rPr>
                  <w:lang w:eastAsia="ja-JP"/>
                </w:rPr>
                <w:t>-</w:t>
              </w:r>
              <w:proofErr w:type="spellStart"/>
              <w:r>
                <w:rPr>
                  <w:lang w:eastAsia="ja-JP"/>
                </w:rPr>
                <w:t>ifEventTypeSetTrue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F21A" w14:textId="77777777" w:rsidR="00CA5C75" w:rsidRPr="009D1FE9" w:rsidRDefault="00CA5C75" w:rsidP="00CA5C75">
            <w:pPr>
              <w:pStyle w:val="TAL"/>
              <w:rPr>
                <w:ins w:id="1060" w:author="Nokia" w:date="2022-09-22T14:2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A2D7" w14:textId="7BDA15D1" w:rsidR="00CA5C75" w:rsidRPr="009D1FE9" w:rsidRDefault="00CA5C75" w:rsidP="00CA5C75">
            <w:pPr>
              <w:pStyle w:val="TAL"/>
              <w:rPr>
                <w:ins w:id="1061" w:author="Nokia" w:date="2022-09-22T14:22:00Z"/>
                <w:lang w:eastAsia="ja-JP"/>
              </w:rPr>
            </w:pPr>
            <w:ins w:id="1062" w:author="Nokia" w:date="2022-09-22T14:23:00Z">
              <w:r>
                <w:rPr>
                  <w:lang w:eastAsia="ja-JP"/>
                </w:rPr>
                <w:t xml:space="preserve">ENUMERATED (inference </w:t>
              </w:r>
            </w:ins>
            <w:ins w:id="1063" w:author="Nokia" w:date="2022-09-26T14:22:00Z">
              <w:r>
                <w:rPr>
                  <w:lang w:eastAsia="ja-JP"/>
                </w:rPr>
                <w:t>updated</w:t>
              </w:r>
            </w:ins>
            <w:ins w:id="1064" w:author="Nokia" w:date="2022-09-22T14:23:00Z">
              <w:r>
                <w:rPr>
                  <w:lang w:eastAsia="ja-JP"/>
                </w:rPr>
                <w:t>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F250" w14:textId="3E8BDD09" w:rsidR="00CA5C75" w:rsidRPr="009D1FE9" w:rsidRDefault="00CB41C7" w:rsidP="00CA5C75">
            <w:pPr>
              <w:pStyle w:val="TAL"/>
              <w:rPr>
                <w:ins w:id="1065" w:author="Nokia" w:date="2022-09-22T14:22:00Z"/>
                <w:lang w:eastAsia="ja-JP"/>
              </w:rPr>
            </w:pPr>
            <w:ins w:id="1066" w:author="Nokia" w:date="2022-09-28T13:12:00Z">
              <w:r>
                <w:rPr>
                  <w:lang w:eastAsia="ja-JP"/>
                </w:rPr>
                <w:t>List of events that can be used for reporting of indicated measurements.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998" w14:textId="392BF036" w:rsidR="00CA5C75" w:rsidRPr="009D1FE9" w:rsidRDefault="00CA5C75" w:rsidP="00CA5C75">
            <w:pPr>
              <w:pStyle w:val="TAC"/>
              <w:rPr>
                <w:ins w:id="1067" w:author="Nokia" w:date="2022-09-22T14:22:00Z"/>
                <w:lang w:eastAsia="zh-CN"/>
              </w:rPr>
            </w:pPr>
            <w:ins w:id="1068" w:author="Nokia" w:date="2022-09-22T14:2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A097" w14:textId="3BE6BCC7" w:rsidR="00CA5C75" w:rsidRDefault="00CA5C75" w:rsidP="00CA5C75">
            <w:pPr>
              <w:pStyle w:val="TAC"/>
              <w:rPr>
                <w:ins w:id="1069" w:author="Nokia" w:date="2022-09-22T14:22:00Z"/>
                <w:snapToGrid w:val="0"/>
              </w:rPr>
            </w:pPr>
            <w:ins w:id="1070" w:author="Nokia" w:date="2022-09-22T14:23:00Z">
              <w:r>
                <w:rPr>
                  <w:snapToGrid w:val="0"/>
                </w:rPr>
                <w:t>ignore</w:t>
              </w:r>
            </w:ins>
          </w:p>
        </w:tc>
      </w:tr>
    </w:tbl>
    <w:p w14:paraId="76A9EB7E" w14:textId="77777777" w:rsidR="00830AFB" w:rsidRPr="00232C0B" w:rsidRDefault="00830AFB" w:rsidP="00830AFB">
      <w:pPr>
        <w:rPr>
          <w:ins w:id="1071" w:author="Nokia" w:date="2022-09-22T12:36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72" w:author="Nokia" w:date="2022-09-26T15:03:00Z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89"/>
        <w:gridCol w:w="6067"/>
        <w:tblGridChange w:id="1073">
          <w:tblGrid>
            <w:gridCol w:w="3686"/>
            <w:gridCol w:w="5670"/>
          </w:tblGrid>
        </w:tblGridChange>
      </w:tblGrid>
      <w:tr w:rsidR="00830AFB" w:rsidRPr="00AA5DA2" w14:paraId="055CD644" w14:textId="77777777" w:rsidTr="00E30F7D">
        <w:trPr>
          <w:ins w:id="1074" w:author="Nokia" w:date="2022-09-22T12:36:00Z"/>
        </w:trPr>
        <w:tc>
          <w:tcPr>
            <w:tcW w:w="3289" w:type="dxa"/>
            <w:tcPrChange w:id="1075" w:author="Nokia" w:date="2022-09-26T15:03:00Z">
              <w:tcPr>
                <w:tcW w:w="3686" w:type="dxa"/>
              </w:tcPr>
            </w:tcPrChange>
          </w:tcPr>
          <w:p w14:paraId="6FBC276C" w14:textId="77777777" w:rsidR="00830AFB" w:rsidRPr="00AA5DA2" w:rsidRDefault="00830AFB" w:rsidP="000E4C7B">
            <w:pPr>
              <w:pStyle w:val="TAH"/>
              <w:rPr>
                <w:ins w:id="1076" w:author="Nokia" w:date="2022-09-22T12:36:00Z"/>
                <w:lang w:eastAsia="ja-JP"/>
              </w:rPr>
            </w:pPr>
            <w:ins w:id="1077" w:author="Nokia" w:date="2022-09-22T12:36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6067" w:type="dxa"/>
            <w:tcPrChange w:id="1078" w:author="Nokia" w:date="2022-09-26T15:03:00Z">
              <w:tcPr>
                <w:tcW w:w="5670" w:type="dxa"/>
              </w:tcPr>
            </w:tcPrChange>
          </w:tcPr>
          <w:p w14:paraId="204154BF" w14:textId="77777777" w:rsidR="00830AFB" w:rsidRPr="00AA5DA2" w:rsidRDefault="00830AFB" w:rsidP="000E4C7B">
            <w:pPr>
              <w:pStyle w:val="TAH"/>
              <w:rPr>
                <w:ins w:id="1079" w:author="Nokia" w:date="2022-09-22T12:36:00Z"/>
                <w:lang w:eastAsia="ja-JP"/>
              </w:rPr>
            </w:pPr>
            <w:ins w:id="1080" w:author="Nokia" w:date="2022-09-22T12:36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830AFB" w:rsidRPr="00AA5DA2" w14:paraId="529E944B" w14:textId="77777777" w:rsidTr="00E30F7D">
        <w:trPr>
          <w:ins w:id="1081" w:author="Nokia" w:date="2022-09-22T12:36:00Z"/>
        </w:trPr>
        <w:tc>
          <w:tcPr>
            <w:tcW w:w="3289" w:type="dxa"/>
            <w:tcPrChange w:id="1082" w:author="Nokia" w:date="2022-09-26T15:03:00Z">
              <w:tcPr>
                <w:tcW w:w="3686" w:type="dxa"/>
              </w:tcPr>
            </w:tcPrChange>
          </w:tcPr>
          <w:p w14:paraId="5594AEFE" w14:textId="0D33BEF5" w:rsidR="00830AFB" w:rsidRPr="00AA5DA2" w:rsidRDefault="00830AFB" w:rsidP="000E4C7B">
            <w:pPr>
              <w:pStyle w:val="TAL"/>
              <w:rPr>
                <w:ins w:id="1083" w:author="Nokia" w:date="2022-09-22T12:36:00Z"/>
                <w:lang w:eastAsia="ja-JP"/>
              </w:rPr>
            </w:pPr>
            <w:bookmarkStart w:id="1084" w:name="OLE_LINK10"/>
            <w:bookmarkStart w:id="1085" w:name="OLE_LINK11"/>
            <w:proofErr w:type="spellStart"/>
            <w:ins w:id="1086" w:author="Nokia" w:date="2022-09-22T12:36:00Z">
              <w:r w:rsidRPr="00AA5DA2">
                <w:rPr>
                  <w:lang w:eastAsia="ja-JP"/>
                </w:rPr>
                <w:t>ifRegistrationRequestStoporAdd</w:t>
              </w:r>
              <w:bookmarkEnd w:id="1084"/>
              <w:bookmarkEnd w:id="1085"/>
              <w:proofErr w:type="spellEnd"/>
            </w:ins>
          </w:p>
        </w:tc>
        <w:tc>
          <w:tcPr>
            <w:tcW w:w="6067" w:type="dxa"/>
            <w:tcPrChange w:id="1087" w:author="Nokia" w:date="2022-09-26T15:03:00Z">
              <w:tcPr>
                <w:tcW w:w="5670" w:type="dxa"/>
              </w:tcPr>
            </w:tcPrChange>
          </w:tcPr>
          <w:p w14:paraId="440A1A45" w14:textId="77777777" w:rsidR="00830AFB" w:rsidRPr="00AA5DA2" w:rsidRDefault="00830AFB" w:rsidP="000E4C7B">
            <w:pPr>
              <w:pStyle w:val="TAL"/>
              <w:rPr>
                <w:ins w:id="1088" w:author="Nokia" w:date="2022-09-22T12:36:00Z"/>
                <w:lang w:eastAsia="ja-JP"/>
              </w:rPr>
            </w:pPr>
            <w:ins w:id="1089" w:author="Nokia" w:date="2022-09-22T12:36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 or "add".</w:t>
              </w:r>
            </w:ins>
          </w:p>
        </w:tc>
      </w:tr>
      <w:tr w:rsidR="00830AFB" w:rsidRPr="00F45469" w14:paraId="04A29299" w14:textId="77777777" w:rsidTr="00E30F7D">
        <w:trPr>
          <w:ins w:id="1090" w:author="Nokia" w:date="2022-09-22T12:36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Nokia" w:date="2022-09-26T15:0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BE92C" w14:textId="77777777" w:rsidR="00830AFB" w:rsidRPr="00F45469" w:rsidRDefault="00830AFB" w:rsidP="000E4C7B">
            <w:pPr>
              <w:pStyle w:val="TAL"/>
              <w:rPr>
                <w:ins w:id="1092" w:author="Nokia" w:date="2022-09-22T12:36:00Z"/>
                <w:lang w:eastAsia="ja-JP"/>
              </w:rPr>
            </w:pPr>
            <w:proofErr w:type="spellStart"/>
            <w:ins w:id="1093" w:author="Nokia" w:date="2022-09-22T12:36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Nokia" w:date="2022-09-26T15:0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D1459" w14:textId="77777777" w:rsidR="00830AFB" w:rsidRPr="00F45469" w:rsidRDefault="00830AFB" w:rsidP="000E4C7B">
            <w:pPr>
              <w:pStyle w:val="TAL"/>
              <w:rPr>
                <w:ins w:id="1095" w:author="Nokia" w:date="2022-09-22T12:36:00Z"/>
                <w:lang w:eastAsia="ja-JP"/>
              </w:rPr>
            </w:pPr>
            <w:ins w:id="1096" w:author="Nokia" w:date="2022-09-22T12:36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  <w:tr w:rsidR="000013E8" w:rsidRPr="00F45469" w14:paraId="600A7057" w14:textId="77777777" w:rsidTr="00E30F7D">
        <w:trPr>
          <w:ins w:id="1097" w:author="Nokia" w:date="2022-09-26T14:31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Nokia" w:date="2022-09-26T15:0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E65E7" w14:textId="0D6E77C3" w:rsidR="000013E8" w:rsidRPr="00AA5DA2" w:rsidRDefault="003F497D" w:rsidP="000E4C7B">
            <w:pPr>
              <w:pStyle w:val="TAL"/>
              <w:rPr>
                <w:ins w:id="1099" w:author="Nokia" w:date="2022-09-26T14:31:00Z"/>
                <w:lang w:eastAsia="ja-JP"/>
              </w:rPr>
            </w:pPr>
            <w:proofErr w:type="spellStart"/>
            <w:ins w:id="1100" w:author="Nokia" w:date="2022-09-26T14:34:00Z">
              <w:r>
                <w:rPr>
                  <w:lang w:eastAsia="ja-JP"/>
                </w:rPr>
                <w:t>ifPeriodicTypeSetTrue</w:t>
              </w:r>
            </w:ins>
            <w:proofErr w:type="spellEnd"/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Nokia" w:date="2022-09-26T15:0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838DD" w14:textId="38A707EB" w:rsidR="000013E8" w:rsidRPr="00F45469" w:rsidRDefault="000013E8" w:rsidP="000E4C7B">
            <w:pPr>
              <w:pStyle w:val="TAL"/>
              <w:rPr>
                <w:ins w:id="1102" w:author="Nokia" w:date="2022-09-26T14:31:00Z"/>
                <w:lang w:eastAsia="ja-JP"/>
              </w:rPr>
            </w:pPr>
            <w:ins w:id="1103" w:author="Nokia" w:date="2022-09-26T14:31:00Z">
              <w:r>
                <w:rPr>
                  <w:lang w:eastAsia="ja-JP"/>
                </w:rPr>
                <w:t xml:space="preserve">This IE shall be present if the </w:t>
              </w:r>
            </w:ins>
            <w:ins w:id="1104" w:author="Nokia" w:date="2022-09-28T10:10:00Z">
              <w:r w:rsidR="0071726F" w:rsidRPr="0071726F">
                <w:rPr>
                  <w:i/>
                  <w:iCs/>
                  <w:lang w:eastAsia="ja-JP"/>
                  <w:rPrChange w:id="1105" w:author="Nokia" w:date="2022-09-28T10:10:00Z">
                    <w:rPr>
                      <w:lang w:eastAsia="ja-JP"/>
                    </w:rPr>
                  </w:rPrChange>
                </w:rPr>
                <w:t>Reporting Type</w:t>
              </w:r>
              <w:r w:rsidR="0071726F" w:rsidRPr="004356C6">
                <w:rPr>
                  <w:i/>
                  <w:iCs/>
                  <w:lang w:eastAsia="ja-JP"/>
                </w:rPr>
                <w:t xml:space="preserve"> </w:t>
              </w:r>
            </w:ins>
            <w:ins w:id="1106" w:author="Nokia" w:date="2022-09-26T14:31:00Z">
              <w:r>
                <w:rPr>
                  <w:lang w:eastAsia="ja-JP"/>
                </w:rPr>
                <w:t>IE is se</w:t>
              </w:r>
            </w:ins>
            <w:ins w:id="1107" w:author="Nokia" w:date="2022-09-26T14:32:00Z">
              <w:r>
                <w:rPr>
                  <w:lang w:eastAsia="ja-JP"/>
                </w:rPr>
                <w:t xml:space="preserve">t to </w:t>
              </w:r>
            </w:ins>
            <w:ins w:id="1108" w:author="Nokia" w:date="2022-09-26T14:33:00Z">
              <w:r w:rsidR="003F497D">
                <w:rPr>
                  <w:lang w:eastAsia="ja-JP"/>
                </w:rPr>
                <w:t>“</w:t>
              </w:r>
            </w:ins>
            <w:ins w:id="1109" w:author="Nokia" w:date="2022-09-28T10:10:00Z">
              <w:r w:rsidR="0071726F">
                <w:rPr>
                  <w:lang w:eastAsia="ja-JP"/>
                </w:rPr>
                <w:t>periodic</w:t>
              </w:r>
            </w:ins>
            <w:ins w:id="1110" w:author="Nokia" w:date="2022-09-26T14:34:00Z">
              <w:r w:rsidR="003F497D">
                <w:rPr>
                  <w:lang w:eastAsia="ja-JP"/>
                </w:rPr>
                <w:t>”.</w:t>
              </w:r>
            </w:ins>
          </w:p>
        </w:tc>
      </w:tr>
      <w:tr w:rsidR="003F497D" w:rsidRPr="00F45469" w14:paraId="4929302D" w14:textId="77777777" w:rsidTr="00E30F7D">
        <w:trPr>
          <w:ins w:id="1111" w:author="Nokia" w:date="2022-09-26T14:34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Nokia" w:date="2022-09-26T15:0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84412" w14:textId="78C4D590" w:rsidR="003F497D" w:rsidRDefault="003F497D" w:rsidP="000E4C7B">
            <w:pPr>
              <w:pStyle w:val="TAL"/>
              <w:rPr>
                <w:ins w:id="1113" w:author="Nokia" w:date="2022-09-26T14:34:00Z"/>
                <w:lang w:eastAsia="ja-JP"/>
              </w:rPr>
            </w:pPr>
            <w:proofErr w:type="spellStart"/>
            <w:ins w:id="1114" w:author="Nokia" w:date="2022-09-26T14:34:00Z">
              <w:r>
                <w:rPr>
                  <w:lang w:eastAsia="ja-JP"/>
                </w:rPr>
                <w:t>ifEvent</w:t>
              </w:r>
            </w:ins>
            <w:ins w:id="1115" w:author="Nokia" w:date="2022-09-26T14:35:00Z">
              <w:r>
                <w:rPr>
                  <w:lang w:eastAsia="ja-JP"/>
                </w:rPr>
                <w:t>Based</w:t>
              </w:r>
            </w:ins>
            <w:ins w:id="1116" w:author="Nokia" w:date="2022-09-26T14:34:00Z">
              <w:r>
                <w:rPr>
                  <w:lang w:eastAsia="ja-JP"/>
                </w:rPr>
                <w:t>TypeSetTrue</w:t>
              </w:r>
              <w:proofErr w:type="spellEnd"/>
            </w:ins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Nokia" w:date="2022-09-26T15:0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84698" w14:textId="7660485F" w:rsidR="003F497D" w:rsidRDefault="003F497D" w:rsidP="000E4C7B">
            <w:pPr>
              <w:pStyle w:val="TAL"/>
              <w:rPr>
                <w:ins w:id="1118" w:author="Nokia" w:date="2022-09-26T14:34:00Z"/>
                <w:lang w:eastAsia="ja-JP"/>
              </w:rPr>
            </w:pPr>
            <w:ins w:id="1119" w:author="Nokia" w:date="2022-09-26T14:34:00Z">
              <w:r>
                <w:rPr>
                  <w:lang w:eastAsia="ja-JP"/>
                </w:rPr>
                <w:t xml:space="preserve">This IE shall be present if the </w:t>
              </w:r>
            </w:ins>
            <w:ins w:id="1120" w:author="Nokia" w:date="2022-09-28T10:10:00Z">
              <w:r w:rsidR="0071726F" w:rsidRPr="00E56336">
                <w:rPr>
                  <w:i/>
                  <w:iCs/>
                  <w:lang w:eastAsia="ja-JP"/>
                </w:rPr>
                <w:t xml:space="preserve">Reporting Type </w:t>
              </w:r>
              <w:r w:rsidR="0071726F">
                <w:rPr>
                  <w:lang w:eastAsia="ja-JP"/>
                </w:rPr>
                <w:t xml:space="preserve">IE </w:t>
              </w:r>
            </w:ins>
            <w:ins w:id="1121" w:author="Nokia" w:date="2022-09-26T14:34:00Z">
              <w:r>
                <w:rPr>
                  <w:lang w:eastAsia="ja-JP"/>
                </w:rPr>
                <w:t>is set to “</w:t>
              </w:r>
            </w:ins>
            <w:ins w:id="1122" w:author="Nokia" w:date="2022-09-28T10:10:00Z">
              <w:r w:rsidR="0071726F">
                <w:rPr>
                  <w:lang w:eastAsia="ja-JP"/>
                </w:rPr>
                <w:t>event-based</w:t>
              </w:r>
            </w:ins>
            <w:ins w:id="1123" w:author="Nokia" w:date="2022-09-26T14:34:00Z">
              <w:r>
                <w:rPr>
                  <w:lang w:eastAsia="ja-JP"/>
                </w:rPr>
                <w:t>”.</w:t>
              </w:r>
            </w:ins>
          </w:p>
        </w:tc>
      </w:tr>
      <w:tr w:rsidR="002D36B2" w:rsidRPr="00F45469" w14:paraId="4D6C1387" w14:textId="77777777" w:rsidTr="00E30F7D">
        <w:trPr>
          <w:ins w:id="1124" w:author="Nokia" w:date="2022-09-26T15:01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Nokia" w:date="2022-09-26T15:0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EF3D3" w14:textId="4636100A" w:rsidR="002D36B2" w:rsidRDefault="002D36B2" w:rsidP="000E4C7B">
            <w:pPr>
              <w:pStyle w:val="TAL"/>
              <w:rPr>
                <w:ins w:id="1126" w:author="Nokia" w:date="2022-09-26T15:01:00Z"/>
                <w:lang w:eastAsia="ja-JP"/>
              </w:rPr>
            </w:pPr>
            <w:proofErr w:type="spellStart"/>
            <w:ins w:id="1127" w:author="Nokia" w:date="2022-09-26T15:01:00Z">
              <w:r>
                <w:rPr>
                  <w:lang w:eastAsia="ja-JP"/>
                </w:rPr>
                <w:t>ifReportCharacteristicsFirstBitSet</w:t>
              </w:r>
              <w:proofErr w:type="spellEnd"/>
            </w:ins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Nokia" w:date="2022-09-26T15:0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CE64F" w14:textId="197638B6" w:rsidR="002D36B2" w:rsidRDefault="002D36B2" w:rsidP="000E4C7B">
            <w:pPr>
              <w:pStyle w:val="TAL"/>
              <w:rPr>
                <w:ins w:id="1129" w:author="Nokia" w:date="2022-09-26T15:01:00Z"/>
                <w:lang w:eastAsia="ja-JP"/>
              </w:rPr>
            </w:pPr>
            <w:ins w:id="1130" w:author="Nokia" w:date="2022-09-26T15:02:00Z">
              <w:r>
                <w:rPr>
                  <w:lang w:eastAsia="ja-JP"/>
                </w:rPr>
                <w:t xml:space="preserve">This IE shall be present if the first bit in </w:t>
              </w:r>
              <w:r w:rsidRPr="002D36B2">
                <w:rPr>
                  <w:i/>
                  <w:iCs/>
                  <w:lang w:eastAsia="ja-JP"/>
                  <w:rPrChange w:id="1131" w:author="Nokia" w:date="2022-09-26T15:02:00Z">
                    <w:rPr>
                      <w:lang w:eastAsia="ja-JP"/>
                    </w:rPr>
                  </w:rPrChange>
                </w:rPr>
                <w:t xml:space="preserve">Report Characteristics </w:t>
              </w:r>
              <w:r>
                <w:rPr>
                  <w:lang w:eastAsia="ja-JP"/>
                </w:rPr>
                <w:t>IE is set to 1.</w:t>
              </w:r>
            </w:ins>
          </w:p>
        </w:tc>
      </w:tr>
      <w:tr w:rsidR="002D36B2" w:rsidRPr="00F45469" w14:paraId="6C87F825" w14:textId="77777777" w:rsidTr="00E30F7D">
        <w:trPr>
          <w:ins w:id="1132" w:author="Nokia" w:date="2022-09-26T15:01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Nokia" w:date="2022-09-26T15:0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823E3" w14:textId="30D73C81" w:rsidR="002D36B2" w:rsidRDefault="002D36B2" w:rsidP="000E4C7B">
            <w:pPr>
              <w:pStyle w:val="TAL"/>
              <w:rPr>
                <w:ins w:id="1134" w:author="Nokia" w:date="2022-09-26T15:01:00Z"/>
                <w:lang w:eastAsia="ja-JP"/>
              </w:rPr>
            </w:pPr>
            <w:proofErr w:type="spellStart"/>
            <w:ins w:id="1135" w:author="Nokia" w:date="2022-09-26T15:02:00Z">
              <w:r>
                <w:rPr>
                  <w:lang w:eastAsia="ja-JP"/>
                </w:rPr>
                <w:t>ifReportCharacteristicsSecondBitSet</w:t>
              </w:r>
            </w:ins>
            <w:proofErr w:type="spellEnd"/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Nokia" w:date="2022-09-26T15:0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5AE2E" w14:textId="187EF671" w:rsidR="002D36B2" w:rsidRDefault="002D36B2" w:rsidP="000E4C7B">
            <w:pPr>
              <w:pStyle w:val="TAL"/>
              <w:rPr>
                <w:ins w:id="1137" w:author="Nokia" w:date="2022-09-26T15:01:00Z"/>
                <w:lang w:eastAsia="ja-JP"/>
              </w:rPr>
            </w:pPr>
            <w:ins w:id="1138" w:author="Nokia" w:date="2022-09-26T15:03:00Z">
              <w:r>
                <w:rPr>
                  <w:lang w:eastAsia="ja-JP"/>
                </w:rPr>
                <w:t xml:space="preserve">This IE shall be present if the second bit in </w:t>
              </w:r>
              <w:r w:rsidRPr="002F4C4F">
                <w:rPr>
                  <w:i/>
                  <w:iCs/>
                  <w:lang w:eastAsia="ja-JP"/>
                </w:rPr>
                <w:t xml:space="preserve">Report Characteristics </w:t>
              </w:r>
              <w:r>
                <w:rPr>
                  <w:lang w:eastAsia="ja-JP"/>
                </w:rPr>
                <w:t>IE is set to 1.</w:t>
              </w:r>
            </w:ins>
          </w:p>
        </w:tc>
      </w:tr>
      <w:tr w:rsidR="002D36B2" w:rsidRPr="00F45469" w14:paraId="7DB67123" w14:textId="77777777" w:rsidTr="00E30F7D">
        <w:trPr>
          <w:ins w:id="1139" w:author="Nokia" w:date="2022-09-26T14:59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Nokia" w:date="2022-09-26T15:0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5DA6E" w14:textId="2FAA1A0D" w:rsidR="002D36B2" w:rsidRDefault="002D36B2" w:rsidP="000E4C7B">
            <w:pPr>
              <w:pStyle w:val="TAL"/>
              <w:rPr>
                <w:ins w:id="1141" w:author="Nokia" w:date="2022-09-26T14:59:00Z"/>
                <w:lang w:eastAsia="ja-JP"/>
              </w:rPr>
            </w:pPr>
            <w:proofErr w:type="spellStart"/>
            <w:ins w:id="1142" w:author="Nokia" w:date="2022-09-26T14:59:00Z">
              <w:r>
                <w:rPr>
                  <w:lang w:eastAsia="ja-JP"/>
                </w:rPr>
                <w:t>ifPredictedLoadFirstBitSet</w:t>
              </w:r>
              <w:proofErr w:type="spellEnd"/>
            </w:ins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Nokia" w:date="2022-09-26T15:0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9AF49" w14:textId="7D686C0C" w:rsidR="002D36B2" w:rsidRDefault="002D36B2" w:rsidP="000E4C7B">
            <w:pPr>
              <w:pStyle w:val="TAL"/>
              <w:rPr>
                <w:ins w:id="1144" w:author="Nokia" w:date="2022-09-26T14:59:00Z"/>
                <w:lang w:eastAsia="ja-JP"/>
              </w:rPr>
            </w:pPr>
            <w:ins w:id="1145" w:author="Nokia" w:date="2022-09-26T14:59:00Z">
              <w:r>
                <w:rPr>
                  <w:lang w:eastAsia="ja-JP"/>
                </w:rPr>
                <w:t xml:space="preserve">This IE shall be present if the first bit of </w:t>
              </w:r>
              <w:r w:rsidRPr="002D36B2">
                <w:rPr>
                  <w:i/>
                  <w:iCs/>
                  <w:lang w:eastAsia="ja-JP"/>
                  <w:rPrChange w:id="1146" w:author="Nokia" w:date="2022-09-26T15:00:00Z">
                    <w:rPr>
                      <w:lang w:eastAsia="ja-JP"/>
                    </w:rPr>
                  </w:rPrChange>
                </w:rPr>
                <w:t>Predicte</w:t>
              </w:r>
            </w:ins>
            <w:ins w:id="1147" w:author="Nokia" w:date="2022-09-26T15:00:00Z">
              <w:r w:rsidRPr="002D36B2">
                <w:rPr>
                  <w:i/>
                  <w:iCs/>
                  <w:lang w:eastAsia="ja-JP"/>
                  <w:rPrChange w:id="1148" w:author="Nokia" w:date="2022-09-26T15:00:00Z">
                    <w:rPr>
                      <w:lang w:eastAsia="ja-JP"/>
                    </w:rPr>
                  </w:rPrChange>
                </w:rPr>
                <w:t>d Load</w:t>
              </w:r>
            </w:ins>
            <w:ins w:id="1149" w:author="Nokia" w:date="2022-09-28T10:13:00Z">
              <w:r w:rsidR="004D3D62">
                <w:rPr>
                  <w:i/>
                  <w:iCs/>
                  <w:lang w:eastAsia="ja-JP"/>
                </w:rPr>
                <w:t xml:space="preserve"> Input</w:t>
              </w:r>
            </w:ins>
            <w:ins w:id="1150" w:author="Nokia" w:date="2022-09-26T15:00:00Z">
              <w:r w:rsidRPr="002D36B2">
                <w:rPr>
                  <w:i/>
                  <w:iCs/>
                  <w:lang w:eastAsia="ja-JP"/>
                  <w:rPrChange w:id="1151" w:author="Nokia" w:date="2022-09-26T15:00:00Z">
                    <w:rPr>
                      <w:lang w:eastAsia="ja-JP"/>
                    </w:rPr>
                  </w:rPrChange>
                </w:rPr>
                <w:t xml:space="preserve"> </w:t>
              </w:r>
              <w:r>
                <w:rPr>
                  <w:lang w:eastAsia="ja-JP"/>
                </w:rPr>
                <w:t>IE is set to 1.</w:t>
              </w:r>
            </w:ins>
          </w:p>
        </w:tc>
      </w:tr>
      <w:tr w:rsidR="002D36B2" w:rsidRPr="00F45469" w14:paraId="490B5818" w14:textId="77777777" w:rsidTr="00E30F7D">
        <w:trPr>
          <w:ins w:id="1152" w:author="Nokia" w:date="2022-09-26T14:59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Nokia" w:date="2022-09-26T15:0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D1DC3" w14:textId="2B1AD250" w:rsidR="002D36B2" w:rsidRDefault="002D36B2" w:rsidP="000E4C7B">
            <w:pPr>
              <w:pStyle w:val="TAL"/>
              <w:rPr>
                <w:ins w:id="1154" w:author="Nokia" w:date="2022-09-26T14:59:00Z"/>
                <w:lang w:eastAsia="ja-JP"/>
              </w:rPr>
            </w:pPr>
            <w:proofErr w:type="spellStart"/>
            <w:ins w:id="1155" w:author="Nokia" w:date="2022-09-26T15:00:00Z">
              <w:r>
                <w:rPr>
                  <w:lang w:eastAsia="ja-JP"/>
                </w:rPr>
                <w:t>ifPredictedLoadSecondBitSet</w:t>
              </w:r>
            </w:ins>
            <w:proofErr w:type="spellEnd"/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Nokia" w:date="2022-09-26T15:0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B86B2" w14:textId="3484DCE5" w:rsidR="002D36B2" w:rsidRDefault="004B2B8E" w:rsidP="000E4C7B">
            <w:pPr>
              <w:pStyle w:val="TAL"/>
              <w:rPr>
                <w:ins w:id="1157" w:author="Nokia" w:date="2022-09-26T14:59:00Z"/>
                <w:lang w:eastAsia="ja-JP"/>
              </w:rPr>
            </w:pPr>
            <w:ins w:id="1158" w:author="Nokia" w:date="2022-09-26T15:03:00Z">
              <w:r>
                <w:rPr>
                  <w:lang w:eastAsia="ja-JP"/>
                </w:rPr>
                <w:t xml:space="preserve">This IE shall be present if the second bit of </w:t>
              </w:r>
              <w:r w:rsidRPr="002F4C4F">
                <w:rPr>
                  <w:i/>
                  <w:iCs/>
                  <w:lang w:eastAsia="ja-JP"/>
                </w:rPr>
                <w:t>Predicted Load</w:t>
              </w:r>
            </w:ins>
            <w:ins w:id="1159" w:author="Nokia" w:date="2022-09-28T10:13:00Z">
              <w:r w:rsidR="004D3D62">
                <w:rPr>
                  <w:i/>
                  <w:iCs/>
                  <w:lang w:eastAsia="ja-JP"/>
                </w:rPr>
                <w:t xml:space="preserve"> Input</w:t>
              </w:r>
            </w:ins>
            <w:ins w:id="1160" w:author="Nokia" w:date="2022-09-26T15:03:00Z">
              <w:r w:rsidRPr="002F4C4F">
                <w:rPr>
                  <w:i/>
                  <w:iCs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IE is set to 1.</w:t>
              </w:r>
            </w:ins>
          </w:p>
        </w:tc>
      </w:tr>
      <w:tr w:rsidR="002D36B2" w:rsidRPr="00F45469" w14:paraId="4A486BB3" w14:textId="77777777" w:rsidTr="00E30F7D">
        <w:trPr>
          <w:ins w:id="1161" w:author="Nokia" w:date="2022-09-26T14:59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Nokia" w:date="2022-09-26T15:0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508E2" w14:textId="27847EA0" w:rsidR="002D36B2" w:rsidRDefault="002D36B2" w:rsidP="000E4C7B">
            <w:pPr>
              <w:pStyle w:val="TAL"/>
              <w:rPr>
                <w:ins w:id="1163" w:author="Nokia" w:date="2022-09-26T14:59:00Z"/>
                <w:lang w:eastAsia="ja-JP"/>
              </w:rPr>
            </w:pPr>
            <w:proofErr w:type="spellStart"/>
            <w:ins w:id="1164" w:author="Nokia" w:date="2022-09-26T15:00:00Z">
              <w:r>
                <w:rPr>
                  <w:lang w:eastAsia="ja-JP"/>
                </w:rPr>
                <w:t>ifPredictedLoadThirdBitSet</w:t>
              </w:r>
            </w:ins>
            <w:proofErr w:type="spellEnd"/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Nokia" w:date="2022-09-26T15:0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2912E" w14:textId="092F11E3" w:rsidR="002D36B2" w:rsidRDefault="004B2B8E" w:rsidP="000E4C7B">
            <w:pPr>
              <w:pStyle w:val="TAL"/>
              <w:rPr>
                <w:ins w:id="1166" w:author="Nokia" w:date="2022-09-26T14:59:00Z"/>
                <w:lang w:eastAsia="ja-JP"/>
              </w:rPr>
            </w:pPr>
            <w:ins w:id="1167" w:author="Nokia" w:date="2022-09-26T15:03:00Z">
              <w:r>
                <w:rPr>
                  <w:lang w:eastAsia="ja-JP"/>
                </w:rPr>
                <w:t xml:space="preserve">This IE shall be present if the third bit of </w:t>
              </w:r>
              <w:r w:rsidRPr="002F4C4F">
                <w:rPr>
                  <w:i/>
                  <w:iCs/>
                  <w:lang w:eastAsia="ja-JP"/>
                </w:rPr>
                <w:t>Predicted Load</w:t>
              </w:r>
            </w:ins>
            <w:ins w:id="1168" w:author="Nokia" w:date="2022-09-28T10:13:00Z">
              <w:r w:rsidR="004D3D62">
                <w:rPr>
                  <w:i/>
                  <w:iCs/>
                  <w:lang w:eastAsia="ja-JP"/>
                </w:rPr>
                <w:t xml:space="preserve"> Input</w:t>
              </w:r>
            </w:ins>
            <w:ins w:id="1169" w:author="Nokia" w:date="2022-09-26T15:03:00Z">
              <w:r w:rsidRPr="002F4C4F">
                <w:rPr>
                  <w:i/>
                  <w:iCs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IE is set to 1.</w:t>
              </w:r>
            </w:ins>
          </w:p>
        </w:tc>
      </w:tr>
      <w:tr w:rsidR="002D36B2" w:rsidRPr="00F45469" w14:paraId="1F735AB3" w14:textId="77777777" w:rsidTr="00E30F7D">
        <w:trPr>
          <w:ins w:id="1170" w:author="Nokia" w:date="2022-09-26T14:59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Nokia" w:date="2022-09-26T15:0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57843" w14:textId="66B11DCF" w:rsidR="002D36B2" w:rsidRDefault="002D36B2" w:rsidP="000E4C7B">
            <w:pPr>
              <w:pStyle w:val="TAL"/>
              <w:rPr>
                <w:ins w:id="1172" w:author="Nokia" w:date="2022-09-26T14:59:00Z"/>
                <w:lang w:eastAsia="ja-JP"/>
              </w:rPr>
            </w:pPr>
            <w:proofErr w:type="spellStart"/>
            <w:ins w:id="1173" w:author="Nokia" w:date="2022-09-26T15:00:00Z">
              <w:r>
                <w:rPr>
                  <w:lang w:eastAsia="ja-JP"/>
                </w:rPr>
                <w:t>ifPredictedLoadFourthBitSet</w:t>
              </w:r>
            </w:ins>
            <w:proofErr w:type="spellEnd"/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Nokia" w:date="2022-09-26T15:0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36E17" w14:textId="292D3DD3" w:rsidR="002D36B2" w:rsidRDefault="004B2B8E" w:rsidP="000E4C7B">
            <w:pPr>
              <w:pStyle w:val="TAL"/>
              <w:rPr>
                <w:ins w:id="1175" w:author="Nokia" w:date="2022-09-26T14:59:00Z"/>
                <w:lang w:eastAsia="ja-JP"/>
              </w:rPr>
            </w:pPr>
            <w:ins w:id="1176" w:author="Nokia" w:date="2022-09-26T15:03:00Z">
              <w:r>
                <w:rPr>
                  <w:lang w:eastAsia="ja-JP"/>
                </w:rPr>
                <w:t xml:space="preserve">This IE shall be present if the fourth bit of </w:t>
              </w:r>
              <w:r w:rsidRPr="002F4C4F">
                <w:rPr>
                  <w:i/>
                  <w:iCs/>
                  <w:lang w:eastAsia="ja-JP"/>
                </w:rPr>
                <w:t>Predicted Load</w:t>
              </w:r>
            </w:ins>
            <w:ins w:id="1177" w:author="Nokia" w:date="2022-09-28T10:13:00Z">
              <w:r w:rsidR="004D3D62">
                <w:rPr>
                  <w:i/>
                  <w:iCs/>
                  <w:lang w:eastAsia="ja-JP"/>
                </w:rPr>
                <w:t xml:space="preserve"> Input</w:t>
              </w:r>
            </w:ins>
            <w:ins w:id="1178" w:author="Nokia" w:date="2022-09-26T15:03:00Z">
              <w:r w:rsidRPr="002F4C4F">
                <w:rPr>
                  <w:i/>
                  <w:iCs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IE is set to 1.</w:t>
              </w:r>
            </w:ins>
          </w:p>
        </w:tc>
      </w:tr>
      <w:tr w:rsidR="002D36B2" w:rsidRPr="00F45469" w14:paraId="5DBEE398" w14:textId="77777777" w:rsidTr="00E30F7D">
        <w:trPr>
          <w:ins w:id="1179" w:author="Nokia" w:date="2022-09-26T15:00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Nokia" w:date="2022-09-26T15:0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A2423" w14:textId="7B360A9B" w:rsidR="002D36B2" w:rsidRDefault="002D36B2" w:rsidP="000E4C7B">
            <w:pPr>
              <w:pStyle w:val="TAL"/>
              <w:rPr>
                <w:ins w:id="1181" w:author="Nokia" w:date="2022-09-26T15:00:00Z"/>
                <w:lang w:eastAsia="ja-JP"/>
              </w:rPr>
            </w:pPr>
            <w:proofErr w:type="spellStart"/>
            <w:ins w:id="1182" w:author="Nokia" w:date="2022-09-26T15:00:00Z">
              <w:r>
                <w:rPr>
                  <w:lang w:eastAsia="ja-JP"/>
                </w:rPr>
                <w:t>IfPredictedLoadFi</w:t>
              </w:r>
            </w:ins>
            <w:ins w:id="1183" w:author="Nokia" w:date="2022-09-26T15:01:00Z">
              <w:r>
                <w:rPr>
                  <w:lang w:eastAsia="ja-JP"/>
                </w:rPr>
                <w:t>fthBitSet</w:t>
              </w:r>
            </w:ins>
            <w:proofErr w:type="spellEnd"/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Nokia" w:date="2022-09-26T15:0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94954" w14:textId="07E65708" w:rsidR="002D36B2" w:rsidRDefault="004B2B8E" w:rsidP="000E4C7B">
            <w:pPr>
              <w:pStyle w:val="TAL"/>
              <w:rPr>
                <w:ins w:id="1185" w:author="Nokia" w:date="2022-09-26T15:00:00Z"/>
                <w:lang w:eastAsia="ja-JP"/>
              </w:rPr>
            </w:pPr>
            <w:ins w:id="1186" w:author="Nokia" w:date="2022-09-26T15:03:00Z">
              <w:r>
                <w:rPr>
                  <w:lang w:eastAsia="ja-JP"/>
                </w:rPr>
                <w:t xml:space="preserve">This IE shall be present if the fifth bit of </w:t>
              </w:r>
              <w:r w:rsidRPr="002F4C4F">
                <w:rPr>
                  <w:i/>
                  <w:iCs/>
                  <w:lang w:eastAsia="ja-JP"/>
                </w:rPr>
                <w:t>Predicted Load</w:t>
              </w:r>
            </w:ins>
            <w:ins w:id="1187" w:author="Nokia" w:date="2022-09-28T10:14:00Z">
              <w:r w:rsidR="004D3D62">
                <w:rPr>
                  <w:i/>
                  <w:iCs/>
                  <w:lang w:eastAsia="ja-JP"/>
                </w:rPr>
                <w:t xml:space="preserve"> Input</w:t>
              </w:r>
            </w:ins>
            <w:ins w:id="1188" w:author="Nokia" w:date="2022-09-26T15:03:00Z">
              <w:r w:rsidRPr="002F4C4F">
                <w:rPr>
                  <w:i/>
                  <w:iCs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IE is set to 1.</w:t>
              </w:r>
            </w:ins>
          </w:p>
        </w:tc>
      </w:tr>
    </w:tbl>
    <w:p w14:paraId="6BDE9926" w14:textId="77777777" w:rsidR="00830AFB" w:rsidRDefault="00830AFB" w:rsidP="00830AFB">
      <w:pPr>
        <w:rPr>
          <w:ins w:id="1189" w:author="Nokia" w:date="2022-09-22T12:36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30AFB" w:rsidRPr="00F45469" w14:paraId="044B4A4E" w14:textId="77777777" w:rsidTr="000E4C7B">
        <w:trPr>
          <w:ins w:id="1190" w:author="Nokia" w:date="2022-09-22T12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2F07" w14:textId="77777777" w:rsidR="00830AFB" w:rsidRPr="00AA5DA2" w:rsidRDefault="00830AFB" w:rsidP="000E4C7B">
            <w:pPr>
              <w:pStyle w:val="TAH"/>
              <w:rPr>
                <w:ins w:id="1191" w:author="Nokia" w:date="2022-09-22T12:36:00Z"/>
                <w:lang w:eastAsia="ja-JP"/>
              </w:rPr>
            </w:pPr>
            <w:ins w:id="1192" w:author="Nokia" w:date="2022-09-22T12:36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12DB" w14:textId="77777777" w:rsidR="00830AFB" w:rsidRPr="00F45469" w:rsidRDefault="00830AFB" w:rsidP="000E4C7B">
            <w:pPr>
              <w:pStyle w:val="TAH"/>
              <w:rPr>
                <w:ins w:id="1193" w:author="Nokia" w:date="2022-09-22T12:36:00Z"/>
                <w:lang w:eastAsia="ja-JP"/>
              </w:rPr>
            </w:pPr>
            <w:ins w:id="1194" w:author="Nokia" w:date="2022-09-22T12:36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830AFB" w:rsidRPr="00F45469" w14:paraId="109A5F2B" w14:textId="77777777" w:rsidTr="000E4C7B">
        <w:trPr>
          <w:ins w:id="1195" w:author="Nokia" w:date="2022-09-22T12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7A5" w14:textId="77777777" w:rsidR="00830AFB" w:rsidRPr="00AA5DA2" w:rsidRDefault="00830AFB" w:rsidP="000E4C7B">
            <w:pPr>
              <w:pStyle w:val="TAL"/>
              <w:rPr>
                <w:ins w:id="1196" w:author="Nokia" w:date="2022-09-22T12:36:00Z"/>
                <w:lang w:eastAsia="ja-JP"/>
              </w:rPr>
            </w:pPr>
            <w:proofErr w:type="spellStart"/>
            <w:ins w:id="1197" w:author="Nokia" w:date="2022-09-22T12:36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2F75" w14:textId="77777777" w:rsidR="00830AFB" w:rsidRPr="00F45469" w:rsidRDefault="00830AFB" w:rsidP="000E4C7B">
            <w:pPr>
              <w:pStyle w:val="TAL"/>
              <w:rPr>
                <w:ins w:id="1198" w:author="Nokia" w:date="2022-09-22T12:36:00Z"/>
                <w:lang w:eastAsia="ja-JP"/>
              </w:rPr>
            </w:pPr>
            <w:ins w:id="1199" w:author="Nokia" w:date="2022-09-22T12:36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830AFB" w:rsidRPr="00F45469" w14:paraId="5C298A4C" w14:textId="77777777" w:rsidTr="000E4C7B">
        <w:trPr>
          <w:ins w:id="1200" w:author="Nokia" w:date="2022-09-22T12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A8ED" w14:textId="77777777" w:rsidR="00830AFB" w:rsidRPr="00AA5DA2" w:rsidRDefault="00830AFB" w:rsidP="000E4C7B">
            <w:pPr>
              <w:pStyle w:val="TAL"/>
              <w:rPr>
                <w:ins w:id="1201" w:author="Nokia" w:date="2022-09-22T12:36:00Z"/>
                <w:lang w:eastAsia="ja-JP"/>
              </w:rPr>
            </w:pPr>
            <w:proofErr w:type="spellStart"/>
            <w:ins w:id="1202" w:author="Nokia" w:date="2022-09-22T12:36:00Z">
              <w:r w:rsidRPr="00D072C4">
                <w:rPr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3755" w14:textId="77777777" w:rsidR="00830AFB" w:rsidRPr="00F45469" w:rsidRDefault="00830AFB" w:rsidP="000E4C7B">
            <w:pPr>
              <w:pStyle w:val="TAL"/>
              <w:rPr>
                <w:ins w:id="1203" w:author="Nokia" w:date="2022-09-22T12:36:00Z"/>
                <w:lang w:eastAsia="ja-JP"/>
              </w:rPr>
            </w:pPr>
            <w:ins w:id="1204" w:author="Nokia" w:date="2022-09-22T12:36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830AFB" w:rsidRPr="00F45469" w14:paraId="10F9D020" w14:textId="77777777" w:rsidTr="000E4C7B">
        <w:trPr>
          <w:ins w:id="1205" w:author="Nokia" w:date="2022-09-22T12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E52" w14:textId="77777777" w:rsidR="00830AFB" w:rsidRPr="00AA5DA2" w:rsidRDefault="00830AFB" w:rsidP="000E4C7B">
            <w:pPr>
              <w:pStyle w:val="TAL"/>
              <w:rPr>
                <w:ins w:id="1206" w:author="Nokia" w:date="2022-09-22T12:36:00Z"/>
                <w:lang w:eastAsia="ja-JP"/>
              </w:rPr>
            </w:pPr>
            <w:proofErr w:type="spellStart"/>
            <w:ins w:id="1207" w:author="Nokia" w:date="2022-09-22T12:36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DB2C" w14:textId="77777777" w:rsidR="00830AFB" w:rsidRPr="00F45469" w:rsidRDefault="00830AFB" w:rsidP="000E4C7B">
            <w:pPr>
              <w:pStyle w:val="TAL"/>
              <w:rPr>
                <w:ins w:id="1208" w:author="Nokia" w:date="2022-09-22T12:36:00Z"/>
                <w:lang w:eastAsia="ja-JP"/>
              </w:rPr>
            </w:pPr>
            <w:ins w:id="1209" w:author="Nokia" w:date="2022-09-22T12:36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5AB20462" w14:textId="77777777" w:rsidR="00830AFB" w:rsidRDefault="00830AFB" w:rsidP="00830AFB">
      <w:pPr>
        <w:rPr>
          <w:ins w:id="1210" w:author="Nokia" w:date="2022-09-22T12:36:00Z"/>
        </w:rPr>
      </w:pPr>
    </w:p>
    <w:p w14:paraId="7A5F1C9C" w14:textId="6E25BC9B" w:rsidR="00830AFB" w:rsidRPr="00AA5DA2" w:rsidRDefault="00830AFB" w:rsidP="00830AFB">
      <w:pPr>
        <w:pStyle w:val="Heading4"/>
        <w:rPr>
          <w:ins w:id="1211" w:author="Nokia" w:date="2022-09-22T12:36:00Z"/>
        </w:rPr>
      </w:pPr>
      <w:bookmarkStart w:id="1212" w:name="_Hlk44419201"/>
      <w:bookmarkStart w:id="1213" w:name="_Toc44497543"/>
      <w:bookmarkStart w:id="1214" w:name="_Toc45107931"/>
      <w:bookmarkStart w:id="1215" w:name="_Toc45901551"/>
      <w:bookmarkStart w:id="1216" w:name="_Toc51850630"/>
      <w:bookmarkStart w:id="1217" w:name="_Toc56693633"/>
      <w:bookmarkStart w:id="1218" w:name="_Toc64447176"/>
      <w:bookmarkStart w:id="1219" w:name="_Toc66286670"/>
      <w:bookmarkStart w:id="1220" w:name="_Toc74151365"/>
      <w:bookmarkStart w:id="1221" w:name="_Toc88653837"/>
      <w:bookmarkStart w:id="1222" w:name="_Toc97904193"/>
      <w:bookmarkStart w:id="1223" w:name="_Toc98868266"/>
      <w:bookmarkStart w:id="1224" w:name="_Toc105174551"/>
      <w:bookmarkStart w:id="1225" w:name="_Toc106109388"/>
      <w:bookmarkStart w:id="1226" w:name="_Toc113825209"/>
      <w:ins w:id="1227" w:author="Nokia" w:date="2022-09-22T12:36:00Z">
        <w:r w:rsidRPr="00AA5DA2">
          <w:t>9.1.</w:t>
        </w:r>
        <w:r>
          <w:t>3</w:t>
        </w:r>
        <w:r w:rsidRPr="00AA5DA2">
          <w:t>.</w:t>
        </w:r>
      </w:ins>
      <w:bookmarkEnd w:id="1212"/>
      <w:ins w:id="1228" w:author="Nokia" w:date="2022-09-22T14:59:00Z">
        <w:r w:rsidR="000A7D0C">
          <w:t>x</w:t>
        </w:r>
      </w:ins>
      <w:ins w:id="1229" w:author="Nokia" w:date="2022-09-22T12:36:00Z">
        <w:r w:rsidRPr="00AA5DA2">
          <w:tab/>
        </w:r>
      </w:ins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ins w:id="1230" w:author="Nokia" w:date="2022-09-22T14:13:00Z">
        <w:r w:rsidR="0073467D">
          <w:rPr>
            <w:szCs w:val="24"/>
          </w:rPr>
          <w:t>PREDICTION DATA RE</w:t>
        </w:r>
      </w:ins>
      <w:ins w:id="1231" w:author="Nokia" w:date="2022-09-25T08:50:00Z">
        <w:r w:rsidR="00904379">
          <w:rPr>
            <w:szCs w:val="24"/>
          </w:rPr>
          <w:t>SPONSE</w:t>
        </w:r>
      </w:ins>
    </w:p>
    <w:p w14:paraId="2DD973ED" w14:textId="6A1B42A3" w:rsidR="00830AFB" w:rsidRPr="00AA5DA2" w:rsidRDefault="00830AFB" w:rsidP="00830AFB">
      <w:pPr>
        <w:rPr>
          <w:ins w:id="1232" w:author="Nokia" w:date="2022-09-22T12:36:00Z"/>
        </w:rPr>
      </w:pPr>
      <w:ins w:id="1233" w:author="Nokia" w:date="2022-09-22T12:36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</w:t>
        </w:r>
      </w:ins>
      <w:ins w:id="1234" w:author="Nokia" w:date="2022-09-25T08:52:00Z">
        <w:r w:rsidR="00F83FCD">
          <w:t xml:space="preserve"> prediction</w:t>
        </w:r>
      </w:ins>
      <w:ins w:id="1235" w:author="Nokia" w:date="2022-09-22T12:36:00Z">
        <w:r w:rsidRPr="00032767">
          <w:t xml:space="preserve"> </w:t>
        </w:r>
      </w:ins>
      <w:ins w:id="1236" w:author="Nokia" w:date="2022-09-25T08:52:00Z">
        <w:r w:rsidR="00F83FCD">
          <w:t>data</w:t>
        </w:r>
      </w:ins>
      <w:ins w:id="1237" w:author="Nokia" w:date="2022-09-22T12:36:00Z">
        <w:r w:rsidRPr="00032767">
          <w:t xml:space="preserve">, for all of the measurement objects included in the </w:t>
        </w:r>
      </w:ins>
      <w:ins w:id="1238" w:author="Nokia" w:date="2022-09-25T08:52:00Z">
        <w:r w:rsidR="00F83FCD">
          <w:t>prediction data</w:t>
        </w:r>
      </w:ins>
      <w:ins w:id="1239" w:author="Nokia" w:date="2022-09-22T12:36:00Z">
        <w:r w:rsidRPr="00032767">
          <w:t xml:space="preserve"> is successfully i</w:t>
        </w:r>
        <w:r w:rsidRPr="00AA5DA2">
          <w:t>nitiated.</w:t>
        </w:r>
      </w:ins>
    </w:p>
    <w:p w14:paraId="0A410A44" w14:textId="77777777" w:rsidR="00830AFB" w:rsidRPr="00AA5DA2" w:rsidRDefault="00830AFB" w:rsidP="00830AFB">
      <w:pPr>
        <w:rPr>
          <w:ins w:id="1240" w:author="Nokia" w:date="2022-09-22T12:36:00Z"/>
          <w:rFonts w:eastAsia="Batang"/>
        </w:rPr>
      </w:pPr>
      <w:ins w:id="1241" w:author="Nokia" w:date="2022-09-22T12:36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rPr>
            <w:rFonts w:ascii="Symbol" w:eastAsia="Symbol" w:hAnsi="Symbol" w:cs="Symbol"/>
          </w:rPr>
          <w:t>®</w:t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30AFB" w:rsidRPr="00AA5DA2" w14:paraId="26D9F1FC" w14:textId="77777777" w:rsidTr="000E4C7B">
        <w:trPr>
          <w:ins w:id="1242" w:author="Nokia" w:date="2022-09-22T12:3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8AE5" w14:textId="77777777" w:rsidR="00830AFB" w:rsidRPr="00AA5DA2" w:rsidRDefault="00830AFB" w:rsidP="000E4C7B">
            <w:pPr>
              <w:pStyle w:val="TAH"/>
              <w:rPr>
                <w:ins w:id="1243" w:author="Nokia" w:date="2022-09-22T12:36:00Z"/>
                <w:lang w:eastAsia="ja-JP"/>
              </w:rPr>
            </w:pPr>
            <w:ins w:id="1244" w:author="Nokia" w:date="2022-09-22T12:36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7C3C" w14:textId="77777777" w:rsidR="00830AFB" w:rsidRPr="00AA5DA2" w:rsidRDefault="00830AFB" w:rsidP="000E4C7B">
            <w:pPr>
              <w:pStyle w:val="TAH"/>
              <w:rPr>
                <w:ins w:id="1245" w:author="Nokia" w:date="2022-09-22T12:36:00Z"/>
                <w:lang w:eastAsia="ja-JP"/>
              </w:rPr>
            </w:pPr>
            <w:ins w:id="1246" w:author="Nokia" w:date="2022-09-22T12:3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EC2E" w14:textId="77777777" w:rsidR="00830AFB" w:rsidRPr="00AA5DA2" w:rsidRDefault="00830AFB" w:rsidP="000E4C7B">
            <w:pPr>
              <w:pStyle w:val="TAH"/>
              <w:rPr>
                <w:ins w:id="1247" w:author="Nokia" w:date="2022-09-22T12:36:00Z"/>
                <w:lang w:eastAsia="ja-JP"/>
              </w:rPr>
            </w:pPr>
            <w:ins w:id="1248" w:author="Nokia" w:date="2022-09-22T12:3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726" w14:textId="77777777" w:rsidR="00830AFB" w:rsidRPr="00AA5DA2" w:rsidRDefault="00830AFB" w:rsidP="000E4C7B">
            <w:pPr>
              <w:pStyle w:val="TAH"/>
              <w:rPr>
                <w:ins w:id="1249" w:author="Nokia" w:date="2022-09-22T12:36:00Z"/>
                <w:lang w:eastAsia="ja-JP"/>
              </w:rPr>
            </w:pPr>
            <w:ins w:id="1250" w:author="Nokia" w:date="2022-09-22T12:3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C663" w14:textId="77777777" w:rsidR="00830AFB" w:rsidRPr="00AA5DA2" w:rsidRDefault="00830AFB" w:rsidP="000E4C7B">
            <w:pPr>
              <w:pStyle w:val="TAH"/>
              <w:rPr>
                <w:ins w:id="1251" w:author="Nokia" w:date="2022-09-22T12:36:00Z"/>
                <w:lang w:eastAsia="ja-JP"/>
              </w:rPr>
            </w:pPr>
            <w:ins w:id="1252" w:author="Nokia" w:date="2022-09-22T12:3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BCE6" w14:textId="77777777" w:rsidR="00830AFB" w:rsidRPr="00AA5DA2" w:rsidRDefault="00830AFB" w:rsidP="000E4C7B">
            <w:pPr>
              <w:pStyle w:val="TAH"/>
              <w:rPr>
                <w:ins w:id="1253" w:author="Nokia" w:date="2022-09-22T12:36:00Z"/>
                <w:lang w:eastAsia="ja-JP"/>
              </w:rPr>
            </w:pPr>
            <w:ins w:id="1254" w:author="Nokia" w:date="2022-09-22T12:3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A3FC" w14:textId="77777777" w:rsidR="00830AFB" w:rsidRPr="00AA5DA2" w:rsidRDefault="00830AFB" w:rsidP="000E4C7B">
            <w:pPr>
              <w:pStyle w:val="TAH"/>
              <w:rPr>
                <w:ins w:id="1255" w:author="Nokia" w:date="2022-09-22T12:36:00Z"/>
                <w:lang w:eastAsia="ja-JP"/>
              </w:rPr>
            </w:pPr>
            <w:ins w:id="1256" w:author="Nokia" w:date="2022-09-22T12:3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30AFB" w:rsidRPr="00AA5DA2" w14:paraId="12FE7C55" w14:textId="77777777" w:rsidTr="000E4C7B">
        <w:trPr>
          <w:ins w:id="1257" w:author="Nokia" w:date="2022-09-22T12:3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188E" w14:textId="77777777" w:rsidR="00830AFB" w:rsidRPr="00AA5DA2" w:rsidRDefault="00830AFB" w:rsidP="000E4C7B">
            <w:pPr>
              <w:pStyle w:val="TAL"/>
              <w:rPr>
                <w:ins w:id="1258" w:author="Nokia" w:date="2022-09-22T12:36:00Z"/>
                <w:lang w:eastAsia="ja-JP"/>
              </w:rPr>
            </w:pPr>
            <w:ins w:id="1259" w:author="Nokia" w:date="2022-09-22T12:3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C86B" w14:textId="77777777" w:rsidR="00830AFB" w:rsidRPr="00AA5DA2" w:rsidRDefault="00830AFB" w:rsidP="000E4C7B">
            <w:pPr>
              <w:pStyle w:val="TAL"/>
              <w:rPr>
                <w:ins w:id="1260" w:author="Nokia" w:date="2022-09-22T12:36:00Z"/>
                <w:lang w:eastAsia="ja-JP"/>
              </w:rPr>
            </w:pPr>
            <w:ins w:id="1261" w:author="Nokia" w:date="2022-09-22T12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9A1" w14:textId="77777777" w:rsidR="00830AFB" w:rsidRPr="00AA5DA2" w:rsidRDefault="00830AFB" w:rsidP="000E4C7B">
            <w:pPr>
              <w:pStyle w:val="TAL"/>
              <w:rPr>
                <w:ins w:id="1262" w:author="Nokia" w:date="2022-09-22T12:3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D747" w14:textId="77777777" w:rsidR="00830AFB" w:rsidRPr="00AA5DA2" w:rsidRDefault="00830AFB" w:rsidP="000E4C7B">
            <w:pPr>
              <w:pStyle w:val="TAL"/>
              <w:rPr>
                <w:ins w:id="1263" w:author="Nokia" w:date="2022-09-22T12:36:00Z"/>
                <w:lang w:eastAsia="ja-JP"/>
              </w:rPr>
            </w:pPr>
            <w:ins w:id="1264" w:author="Nokia" w:date="2022-09-22T12:3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84B5" w14:textId="77777777" w:rsidR="00830AFB" w:rsidRPr="00AA5DA2" w:rsidRDefault="00830AFB" w:rsidP="000E4C7B">
            <w:pPr>
              <w:pStyle w:val="TAL"/>
              <w:rPr>
                <w:ins w:id="1265" w:author="Nokia" w:date="2022-09-22T12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B2ED" w14:textId="77777777" w:rsidR="00830AFB" w:rsidRPr="00AA5DA2" w:rsidRDefault="00830AFB" w:rsidP="000E4C7B">
            <w:pPr>
              <w:pStyle w:val="TAC"/>
              <w:rPr>
                <w:ins w:id="1266" w:author="Nokia" w:date="2022-09-22T12:36:00Z"/>
                <w:lang w:eastAsia="ja-JP"/>
              </w:rPr>
            </w:pPr>
            <w:ins w:id="1267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728" w14:textId="77777777" w:rsidR="00830AFB" w:rsidRPr="00AA5DA2" w:rsidRDefault="00830AFB" w:rsidP="000E4C7B">
            <w:pPr>
              <w:pStyle w:val="TAC"/>
              <w:rPr>
                <w:ins w:id="1268" w:author="Nokia" w:date="2022-09-22T12:36:00Z"/>
                <w:lang w:eastAsia="ja-JP"/>
              </w:rPr>
            </w:pPr>
            <w:ins w:id="1269" w:author="Nokia" w:date="2022-09-22T12:3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30AFB" w:rsidRPr="00AA5DA2" w14:paraId="01BB89E2" w14:textId="77777777" w:rsidTr="000E4C7B">
        <w:trPr>
          <w:ins w:id="1270" w:author="Nokia" w:date="2022-09-22T12:3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8CF3" w14:textId="77777777" w:rsidR="00830AFB" w:rsidRPr="00AA5DA2" w:rsidRDefault="00830AFB" w:rsidP="000E4C7B">
            <w:pPr>
              <w:pStyle w:val="TAL"/>
              <w:rPr>
                <w:ins w:id="1271" w:author="Nokia" w:date="2022-09-22T12:36:00Z"/>
                <w:lang w:eastAsia="ja-JP"/>
              </w:rPr>
            </w:pPr>
            <w:ins w:id="1272" w:author="Nokia" w:date="2022-09-22T12:3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3417" w14:textId="77777777" w:rsidR="00830AFB" w:rsidRPr="00AA5DA2" w:rsidRDefault="00830AFB" w:rsidP="000E4C7B">
            <w:pPr>
              <w:pStyle w:val="TAL"/>
              <w:rPr>
                <w:ins w:id="1273" w:author="Nokia" w:date="2022-09-22T12:36:00Z"/>
                <w:lang w:eastAsia="ja-JP"/>
              </w:rPr>
            </w:pPr>
            <w:ins w:id="1274" w:author="Nokia" w:date="2022-09-22T12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E11" w14:textId="77777777" w:rsidR="00830AFB" w:rsidRPr="00AA5DA2" w:rsidRDefault="00830AFB" w:rsidP="000E4C7B">
            <w:pPr>
              <w:pStyle w:val="TAL"/>
              <w:rPr>
                <w:ins w:id="1275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B65B" w14:textId="77777777" w:rsidR="00830AFB" w:rsidRPr="00AA5DA2" w:rsidRDefault="00830AFB" w:rsidP="000E4C7B">
            <w:pPr>
              <w:pStyle w:val="TAL"/>
              <w:rPr>
                <w:ins w:id="1276" w:author="Nokia" w:date="2022-09-22T12:36:00Z"/>
                <w:lang w:eastAsia="ja-JP"/>
              </w:rPr>
            </w:pPr>
            <w:ins w:id="1277" w:author="Nokia" w:date="2022-09-22T12:3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9548" w14:textId="77777777" w:rsidR="00830AFB" w:rsidRPr="00AA5DA2" w:rsidRDefault="00830AFB" w:rsidP="000E4C7B">
            <w:pPr>
              <w:pStyle w:val="TAL"/>
              <w:rPr>
                <w:ins w:id="1278" w:author="Nokia" w:date="2022-09-22T12:36:00Z"/>
                <w:lang w:eastAsia="ja-JP"/>
              </w:rPr>
            </w:pPr>
            <w:ins w:id="1279" w:author="Nokia" w:date="2022-09-22T12:3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A4EE" w14:textId="77777777" w:rsidR="00830AFB" w:rsidRPr="00AA5DA2" w:rsidRDefault="00830AFB" w:rsidP="000E4C7B">
            <w:pPr>
              <w:pStyle w:val="TAC"/>
              <w:rPr>
                <w:ins w:id="1280" w:author="Nokia" w:date="2022-09-22T12:36:00Z"/>
                <w:lang w:eastAsia="ja-JP"/>
              </w:rPr>
            </w:pPr>
            <w:ins w:id="1281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F3A9" w14:textId="77777777" w:rsidR="00830AFB" w:rsidRPr="00AA5DA2" w:rsidRDefault="00830AFB" w:rsidP="000E4C7B">
            <w:pPr>
              <w:pStyle w:val="TAC"/>
              <w:rPr>
                <w:ins w:id="1282" w:author="Nokia" w:date="2022-09-22T12:36:00Z"/>
                <w:lang w:eastAsia="ja-JP"/>
              </w:rPr>
            </w:pPr>
            <w:ins w:id="1283" w:author="Nokia" w:date="2022-09-22T12:3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30AFB" w:rsidRPr="00AA5DA2" w14:paraId="201B84CE" w14:textId="77777777" w:rsidTr="000E4C7B">
        <w:trPr>
          <w:ins w:id="1284" w:author="Nokia" w:date="2022-09-22T12:3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23C" w14:textId="77777777" w:rsidR="00830AFB" w:rsidRPr="00AA5DA2" w:rsidRDefault="00830AFB" w:rsidP="000E4C7B">
            <w:pPr>
              <w:pStyle w:val="TAL"/>
              <w:rPr>
                <w:ins w:id="1285" w:author="Nokia" w:date="2022-09-22T12:36:00Z"/>
                <w:lang w:eastAsia="ja-JP"/>
              </w:rPr>
            </w:pPr>
            <w:ins w:id="1286" w:author="Nokia" w:date="2022-09-22T12:3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84F0" w14:textId="77777777" w:rsidR="00830AFB" w:rsidRPr="00AA5DA2" w:rsidRDefault="00830AFB" w:rsidP="000E4C7B">
            <w:pPr>
              <w:pStyle w:val="TAL"/>
              <w:rPr>
                <w:ins w:id="1287" w:author="Nokia" w:date="2022-09-22T12:36:00Z"/>
                <w:lang w:eastAsia="ja-JP"/>
              </w:rPr>
            </w:pPr>
            <w:ins w:id="1288" w:author="Nokia" w:date="2022-09-22T12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E46D" w14:textId="77777777" w:rsidR="00830AFB" w:rsidRPr="00AA5DA2" w:rsidRDefault="00830AFB" w:rsidP="000E4C7B">
            <w:pPr>
              <w:pStyle w:val="TAL"/>
              <w:rPr>
                <w:ins w:id="1289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D92D" w14:textId="77777777" w:rsidR="00830AFB" w:rsidRPr="00AA5DA2" w:rsidRDefault="00830AFB" w:rsidP="000E4C7B">
            <w:pPr>
              <w:pStyle w:val="TAL"/>
              <w:rPr>
                <w:ins w:id="1290" w:author="Nokia" w:date="2022-09-22T12:36:00Z"/>
                <w:lang w:eastAsia="ja-JP"/>
              </w:rPr>
            </w:pPr>
            <w:ins w:id="1291" w:author="Nokia" w:date="2022-09-22T12:3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7A4D" w14:textId="77777777" w:rsidR="00830AFB" w:rsidRPr="00AA5DA2" w:rsidRDefault="00830AFB" w:rsidP="000E4C7B">
            <w:pPr>
              <w:pStyle w:val="TAL"/>
              <w:rPr>
                <w:ins w:id="1292" w:author="Nokia" w:date="2022-09-22T12:36:00Z"/>
                <w:lang w:eastAsia="ja-JP"/>
              </w:rPr>
            </w:pPr>
            <w:ins w:id="1293" w:author="Nokia" w:date="2022-09-22T12:3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A5A0" w14:textId="77777777" w:rsidR="00830AFB" w:rsidRPr="00AA5DA2" w:rsidRDefault="00830AFB" w:rsidP="000E4C7B">
            <w:pPr>
              <w:pStyle w:val="TAC"/>
              <w:rPr>
                <w:ins w:id="1294" w:author="Nokia" w:date="2022-09-22T12:36:00Z"/>
                <w:lang w:eastAsia="ja-JP"/>
              </w:rPr>
            </w:pPr>
            <w:ins w:id="1295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DA2B" w14:textId="77777777" w:rsidR="00830AFB" w:rsidRPr="00AA5DA2" w:rsidRDefault="00830AFB" w:rsidP="000E4C7B">
            <w:pPr>
              <w:pStyle w:val="TAC"/>
              <w:rPr>
                <w:ins w:id="1296" w:author="Nokia" w:date="2022-09-22T12:36:00Z"/>
                <w:lang w:eastAsia="ja-JP"/>
              </w:rPr>
            </w:pPr>
            <w:ins w:id="1297" w:author="Nokia" w:date="2022-09-22T12:3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30AFB" w:rsidRPr="00AA5DA2" w14:paraId="1A07E290" w14:textId="77777777" w:rsidTr="000E4C7B">
        <w:trPr>
          <w:ins w:id="1298" w:author="Nokia" w:date="2022-09-22T12:3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9CDD" w14:textId="77777777" w:rsidR="00830AFB" w:rsidRDefault="00830AFB" w:rsidP="000E4C7B">
            <w:pPr>
              <w:pStyle w:val="TAL"/>
              <w:rPr>
                <w:ins w:id="1299" w:author="Nokia" w:date="2022-09-22T12:36:00Z"/>
                <w:lang w:eastAsia="ja-JP"/>
              </w:rPr>
            </w:pPr>
            <w:ins w:id="1300" w:author="Nokia" w:date="2022-09-22T12:36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B5CE" w14:textId="77777777" w:rsidR="00830AFB" w:rsidRPr="00AA5DA2" w:rsidRDefault="00830AFB" w:rsidP="000E4C7B">
            <w:pPr>
              <w:pStyle w:val="TAL"/>
              <w:rPr>
                <w:ins w:id="1301" w:author="Nokia" w:date="2022-09-22T12:36:00Z"/>
                <w:lang w:eastAsia="ja-JP"/>
              </w:rPr>
            </w:pPr>
            <w:ins w:id="1302" w:author="Nokia" w:date="2022-09-22T12:36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2C7" w14:textId="77777777" w:rsidR="00830AFB" w:rsidRPr="00AA5DA2" w:rsidRDefault="00830AFB" w:rsidP="000E4C7B">
            <w:pPr>
              <w:pStyle w:val="TAL"/>
              <w:rPr>
                <w:ins w:id="1303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A858" w14:textId="77777777" w:rsidR="00830AFB" w:rsidRPr="00D87B3F" w:rsidRDefault="00830AFB" w:rsidP="000E4C7B">
            <w:pPr>
              <w:pStyle w:val="TAL"/>
              <w:rPr>
                <w:ins w:id="1304" w:author="Nokia" w:date="2022-09-22T12:36:00Z"/>
                <w:highlight w:val="yellow"/>
                <w:lang w:eastAsia="ja-JP"/>
              </w:rPr>
            </w:pPr>
            <w:ins w:id="1305" w:author="Nokia" w:date="2022-09-22T12:36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1FD2" w14:textId="77777777" w:rsidR="00830AFB" w:rsidRDefault="00830AFB" w:rsidP="000E4C7B">
            <w:pPr>
              <w:pStyle w:val="TAL"/>
              <w:rPr>
                <w:ins w:id="1306" w:author="Nokia" w:date="2022-09-22T12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8BB0" w14:textId="77777777" w:rsidR="00830AFB" w:rsidRPr="00AA5DA2" w:rsidRDefault="00830AFB" w:rsidP="000E4C7B">
            <w:pPr>
              <w:pStyle w:val="TAC"/>
              <w:rPr>
                <w:ins w:id="1307" w:author="Nokia" w:date="2022-09-22T12:36:00Z"/>
                <w:lang w:eastAsia="ja-JP"/>
              </w:rPr>
            </w:pPr>
            <w:ins w:id="1308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B4F4" w14:textId="77777777" w:rsidR="00830AFB" w:rsidRPr="00AA5DA2" w:rsidRDefault="00830AFB" w:rsidP="000E4C7B">
            <w:pPr>
              <w:pStyle w:val="TAC"/>
              <w:rPr>
                <w:ins w:id="1309" w:author="Nokia" w:date="2022-09-22T12:36:00Z"/>
                <w:lang w:eastAsia="ja-JP"/>
              </w:rPr>
            </w:pPr>
            <w:ins w:id="1310" w:author="Nokia" w:date="2022-09-22T12:36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B8B73B2" w14:textId="77777777" w:rsidR="00830AFB" w:rsidRDefault="00830AFB" w:rsidP="00830AFB">
      <w:pPr>
        <w:rPr>
          <w:ins w:id="1311" w:author="Nokia" w:date="2022-09-22T12:36:00Z"/>
          <w:noProof/>
        </w:rPr>
      </w:pPr>
    </w:p>
    <w:p w14:paraId="6FE25525" w14:textId="6FA37EE0" w:rsidR="00830AFB" w:rsidRPr="00AA5DA2" w:rsidRDefault="00830AFB" w:rsidP="00830AFB">
      <w:pPr>
        <w:pStyle w:val="Heading4"/>
        <w:rPr>
          <w:ins w:id="1312" w:author="Nokia" w:date="2022-09-22T12:36:00Z"/>
        </w:rPr>
      </w:pPr>
      <w:bookmarkStart w:id="1313" w:name="_Hlk44419215"/>
      <w:bookmarkStart w:id="1314" w:name="_Toc44497544"/>
      <w:bookmarkStart w:id="1315" w:name="_Toc45107932"/>
      <w:bookmarkStart w:id="1316" w:name="_Toc45901552"/>
      <w:bookmarkStart w:id="1317" w:name="_Toc51850631"/>
      <w:bookmarkStart w:id="1318" w:name="_Toc56693634"/>
      <w:bookmarkStart w:id="1319" w:name="_Toc64447177"/>
      <w:bookmarkStart w:id="1320" w:name="_Toc66286671"/>
      <w:bookmarkStart w:id="1321" w:name="_Toc74151366"/>
      <w:bookmarkStart w:id="1322" w:name="_Toc88653838"/>
      <w:bookmarkStart w:id="1323" w:name="_Toc97904194"/>
      <w:bookmarkStart w:id="1324" w:name="_Toc98868267"/>
      <w:bookmarkStart w:id="1325" w:name="_Toc105174552"/>
      <w:bookmarkStart w:id="1326" w:name="_Toc106109389"/>
      <w:bookmarkStart w:id="1327" w:name="_Toc113825210"/>
      <w:ins w:id="1328" w:author="Nokia" w:date="2022-09-22T12:36:00Z">
        <w:r w:rsidRPr="00AA5DA2">
          <w:t>9.1.</w:t>
        </w:r>
        <w:r>
          <w:t>3</w:t>
        </w:r>
        <w:r w:rsidRPr="00AA5DA2">
          <w:t>.</w:t>
        </w:r>
      </w:ins>
      <w:bookmarkEnd w:id="1313"/>
      <w:ins w:id="1329" w:author="Nokia" w:date="2022-09-22T14:59:00Z">
        <w:r w:rsidR="000A7D0C">
          <w:t>y</w:t>
        </w:r>
      </w:ins>
      <w:ins w:id="1330" w:author="Nokia" w:date="2022-09-22T12:36:00Z">
        <w:r w:rsidRPr="00AA5DA2">
          <w:tab/>
        </w:r>
      </w:ins>
      <w:ins w:id="1331" w:author="Nokia" w:date="2022-09-22T14:24:00Z">
        <w:r w:rsidR="004D411B">
          <w:rPr>
            <w:szCs w:val="24"/>
          </w:rPr>
          <w:t>PREDICTION DATA</w:t>
        </w:r>
      </w:ins>
      <w:ins w:id="1332" w:author="Nokia" w:date="2022-09-22T12:36:00Z">
        <w:r w:rsidRPr="00AA5DA2">
          <w:rPr>
            <w:szCs w:val="24"/>
          </w:rPr>
          <w:t xml:space="preserve"> FAILURE</w:t>
        </w:r>
        <w:bookmarkEnd w:id="1314"/>
        <w:bookmarkEnd w:id="1315"/>
        <w:bookmarkEnd w:id="1316"/>
        <w:bookmarkEnd w:id="1317"/>
        <w:bookmarkEnd w:id="1318"/>
        <w:bookmarkEnd w:id="1319"/>
        <w:bookmarkEnd w:id="1320"/>
        <w:bookmarkEnd w:id="1321"/>
        <w:bookmarkEnd w:id="1322"/>
        <w:bookmarkEnd w:id="1323"/>
        <w:bookmarkEnd w:id="1324"/>
        <w:bookmarkEnd w:id="1325"/>
        <w:bookmarkEnd w:id="1326"/>
        <w:bookmarkEnd w:id="1327"/>
      </w:ins>
    </w:p>
    <w:p w14:paraId="58E95258" w14:textId="55F80720" w:rsidR="00830AFB" w:rsidRPr="00AA5DA2" w:rsidRDefault="00830AFB" w:rsidP="00830AFB">
      <w:pPr>
        <w:rPr>
          <w:ins w:id="1333" w:author="Nokia" w:date="2022-09-22T12:36:00Z"/>
        </w:rPr>
      </w:pPr>
      <w:ins w:id="1334" w:author="Nokia" w:date="2022-09-22T12:36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any</w:t>
        </w:r>
        <w:r w:rsidRPr="00AA5DA2">
          <w:t xml:space="preserve"> of the requested </w:t>
        </w:r>
      </w:ins>
      <w:ins w:id="1335" w:author="Nokia" w:date="2022-09-25T08:53:00Z">
        <w:r w:rsidR="00F83FCD">
          <w:t>prediction data measurements</w:t>
        </w:r>
      </w:ins>
      <w:ins w:id="1336" w:author="Nokia" w:date="2022-09-22T12:36:00Z">
        <w:r w:rsidRPr="00AA5DA2">
          <w:t xml:space="preserve"> the measurement can</w:t>
        </w:r>
        <w:r>
          <w:t>not</w:t>
        </w:r>
        <w:r w:rsidRPr="00AA5DA2">
          <w:t xml:space="preserve"> be initiated.</w:t>
        </w:r>
      </w:ins>
    </w:p>
    <w:p w14:paraId="0A08D503" w14:textId="77777777" w:rsidR="00830AFB" w:rsidRPr="00AA5DA2" w:rsidRDefault="00830AFB" w:rsidP="00830AFB">
      <w:pPr>
        <w:rPr>
          <w:ins w:id="1337" w:author="Nokia" w:date="2022-09-22T12:36:00Z"/>
          <w:rFonts w:eastAsia="Batang"/>
        </w:rPr>
      </w:pPr>
      <w:ins w:id="1338" w:author="Nokia" w:date="2022-09-22T12:36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rPr>
            <w:rFonts w:ascii="Symbol" w:eastAsia="Symbol" w:hAnsi="Symbol" w:cs="Symbol"/>
          </w:rPr>
          <w:t>®</w:t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830AFB" w:rsidRPr="00AA5DA2" w14:paraId="6A13FE60" w14:textId="77777777" w:rsidTr="000E4C7B">
        <w:trPr>
          <w:ins w:id="1339" w:author="Nokia" w:date="2022-09-22T12:36:00Z"/>
        </w:trPr>
        <w:tc>
          <w:tcPr>
            <w:tcW w:w="2302" w:type="dxa"/>
          </w:tcPr>
          <w:p w14:paraId="0FE07BCE" w14:textId="77777777" w:rsidR="00830AFB" w:rsidRPr="00AA5DA2" w:rsidRDefault="00830AFB" w:rsidP="000E4C7B">
            <w:pPr>
              <w:pStyle w:val="TAH"/>
              <w:rPr>
                <w:ins w:id="1340" w:author="Nokia" w:date="2022-09-22T12:36:00Z"/>
                <w:lang w:eastAsia="ja-JP"/>
              </w:rPr>
            </w:pPr>
            <w:ins w:id="1341" w:author="Nokia" w:date="2022-09-22T12:36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1FA4BA7" w14:textId="77777777" w:rsidR="00830AFB" w:rsidRPr="00AA5DA2" w:rsidRDefault="00830AFB" w:rsidP="000E4C7B">
            <w:pPr>
              <w:pStyle w:val="TAH"/>
              <w:rPr>
                <w:ins w:id="1342" w:author="Nokia" w:date="2022-09-22T12:36:00Z"/>
                <w:lang w:eastAsia="ja-JP"/>
              </w:rPr>
            </w:pPr>
            <w:ins w:id="1343" w:author="Nokia" w:date="2022-09-22T12:3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6A3519E3" w14:textId="77777777" w:rsidR="00830AFB" w:rsidRPr="00AA5DA2" w:rsidRDefault="00830AFB" w:rsidP="000E4C7B">
            <w:pPr>
              <w:pStyle w:val="TAH"/>
              <w:rPr>
                <w:ins w:id="1344" w:author="Nokia" w:date="2022-09-22T12:36:00Z"/>
                <w:lang w:eastAsia="ja-JP"/>
              </w:rPr>
            </w:pPr>
            <w:ins w:id="1345" w:author="Nokia" w:date="2022-09-22T12:3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22EF99A" w14:textId="77777777" w:rsidR="00830AFB" w:rsidRPr="00AA5DA2" w:rsidRDefault="00830AFB" w:rsidP="000E4C7B">
            <w:pPr>
              <w:pStyle w:val="TAH"/>
              <w:rPr>
                <w:ins w:id="1346" w:author="Nokia" w:date="2022-09-22T12:36:00Z"/>
                <w:lang w:eastAsia="ja-JP"/>
              </w:rPr>
            </w:pPr>
            <w:ins w:id="1347" w:author="Nokia" w:date="2022-09-22T12:3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2F2A3E25" w14:textId="77777777" w:rsidR="00830AFB" w:rsidRPr="00AA5DA2" w:rsidRDefault="00830AFB" w:rsidP="000E4C7B">
            <w:pPr>
              <w:pStyle w:val="TAH"/>
              <w:rPr>
                <w:ins w:id="1348" w:author="Nokia" w:date="2022-09-22T12:36:00Z"/>
                <w:lang w:eastAsia="ja-JP"/>
              </w:rPr>
            </w:pPr>
            <w:ins w:id="1349" w:author="Nokia" w:date="2022-09-22T12:3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29EE9F0" w14:textId="77777777" w:rsidR="00830AFB" w:rsidRPr="00AA5DA2" w:rsidRDefault="00830AFB" w:rsidP="000E4C7B">
            <w:pPr>
              <w:pStyle w:val="TAH"/>
              <w:rPr>
                <w:ins w:id="1350" w:author="Nokia" w:date="2022-09-22T12:36:00Z"/>
                <w:lang w:eastAsia="ja-JP"/>
              </w:rPr>
            </w:pPr>
            <w:ins w:id="1351" w:author="Nokia" w:date="2022-09-22T12:3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5813D28" w14:textId="77777777" w:rsidR="00830AFB" w:rsidRPr="00AA5DA2" w:rsidRDefault="00830AFB" w:rsidP="000E4C7B">
            <w:pPr>
              <w:pStyle w:val="TAH"/>
              <w:rPr>
                <w:ins w:id="1352" w:author="Nokia" w:date="2022-09-22T12:36:00Z"/>
                <w:b w:val="0"/>
                <w:lang w:eastAsia="ja-JP"/>
              </w:rPr>
            </w:pPr>
            <w:ins w:id="1353" w:author="Nokia" w:date="2022-09-22T12:3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30AFB" w:rsidRPr="00AA5DA2" w14:paraId="24608A6A" w14:textId="77777777" w:rsidTr="000E4C7B">
        <w:trPr>
          <w:ins w:id="1354" w:author="Nokia" w:date="2022-09-22T12:36:00Z"/>
        </w:trPr>
        <w:tc>
          <w:tcPr>
            <w:tcW w:w="2302" w:type="dxa"/>
          </w:tcPr>
          <w:p w14:paraId="1C12875D" w14:textId="77777777" w:rsidR="00830AFB" w:rsidRPr="00AA5DA2" w:rsidRDefault="00830AFB" w:rsidP="000E4C7B">
            <w:pPr>
              <w:pStyle w:val="TAL"/>
              <w:rPr>
                <w:ins w:id="1355" w:author="Nokia" w:date="2022-09-22T12:36:00Z"/>
                <w:lang w:eastAsia="ja-JP"/>
              </w:rPr>
            </w:pPr>
            <w:ins w:id="1356" w:author="Nokia" w:date="2022-09-22T12:3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DDFB023" w14:textId="77777777" w:rsidR="00830AFB" w:rsidRPr="00AA5DA2" w:rsidRDefault="00830AFB" w:rsidP="000E4C7B">
            <w:pPr>
              <w:pStyle w:val="TAL"/>
              <w:rPr>
                <w:ins w:id="1357" w:author="Nokia" w:date="2022-09-22T12:36:00Z"/>
                <w:lang w:eastAsia="ja-JP"/>
              </w:rPr>
            </w:pPr>
            <w:ins w:id="1358" w:author="Nokia" w:date="2022-09-22T12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974EEC7" w14:textId="77777777" w:rsidR="00830AFB" w:rsidRPr="00AA5DA2" w:rsidRDefault="00830AFB" w:rsidP="000E4C7B">
            <w:pPr>
              <w:pStyle w:val="TAL"/>
              <w:rPr>
                <w:ins w:id="1359" w:author="Nokia" w:date="2022-09-22T12:36:00Z"/>
                <w:lang w:eastAsia="ja-JP"/>
              </w:rPr>
            </w:pPr>
          </w:p>
        </w:tc>
        <w:tc>
          <w:tcPr>
            <w:tcW w:w="1260" w:type="dxa"/>
          </w:tcPr>
          <w:p w14:paraId="75F92DBE" w14:textId="77777777" w:rsidR="00830AFB" w:rsidRPr="00AA5DA2" w:rsidRDefault="00830AFB" w:rsidP="000E4C7B">
            <w:pPr>
              <w:pStyle w:val="TAL"/>
              <w:rPr>
                <w:ins w:id="1360" w:author="Nokia" w:date="2022-09-22T12:36:00Z"/>
                <w:lang w:eastAsia="ja-JP"/>
              </w:rPr>
            </w:pPr>
            <w:ins w:id="1361" w:author="Nokia" w:date="2022-09-22T12:3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735CCFFA" w14:textId="77777777" w:rsidR="00830AFB" w:rsidRPr="00AA5DA2" w:rsidRDefault="00830AFB" w:rsidP="000E4C7B">
            <w:pPr>
              <w:pStyle w:val="TAL"/>
              <w:rPr>
                <w:ins w:id="1362" w:author="Nokia" w:date="2022-09-22T12:36:00Z"/>
                <w:lang w:eastAsia="ja-JP"/>
              </w:rPr>
            </w:pPr>
          </w:p>
        </w:tc>
        <w:tc>
          <w:tcPr>
            <w:tcW w:w="1107" w:type="dxa"/>
          </w:tcPr>
          <w:p w14:paraId="4AA390B2" w14:textId="77777777" w:rsidR="00830AFB" w:rsidRPr="00AA5DA2" w:rsidRDefault="00830AFB" w:rsidP="000E4C7B">
            <w:pPr>
              <w:pStyle w:val="TAC"/>
              <w:rPr>
                <w:ins w:id="1363" w:author="Nokia" w:date="2022-09-22T12:36:00Z"/>
                <w:lang w:eastAsia="ja-JP"/>
              </w:rPr>
            </w:pPr>
            <w:ins w:id="1364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F2E5A3" w14:textId="77777777" w:rsidR="00830AFB" w:rsidRPr="00AA5DA2" w:rsidRDefault="00830AFB" w:rsidP="000E4C7B">
            <w:pPr>
              <w:pStyle w:val="TAC"/>
              <w:rPr>
                <w:ins w:id="1365" w:author="Nokia" w:date="2022-09-22T12:36:00Z"/>
                <w:lang w:eastAsia="ja-JP"/>
              </w:rPr>
            </w:pPr>
            <w:ins w:id="1366" w:author="Nokia" w:date="2022-09-22T12:3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30AFB" w:rsidRPr="00AA5DA2" w14:paraId="4C0906AD" w14:textId="77777777" w:rsidTr="000E4C7B">
        <w:trPr>
          <w:ins w:id="1367" w:author="Nokia" w:date="2022-09-22T12:36:00Z"/>
        </w:trPr>
        <w:tc>
          <w:tcPr>
            <w:tcW w:w="2302" w:type="dxa"/>
          </w:tcPr>
          <w:p w14:paraId="26AAC313" w14:textId="77777777" w:rsidR="00830AFB" w:rsidRPr="00AA5DA2" w:rsidRDefault="00830AFB" w:rsidP="000E4C7B">
            <w:pPr>
              <w:pStyle w:val="TAL"/>
              <w:rPr>
                <w:ins w:id="1368" w:author="Nokia" w:date="2022-09-22T12:36:00Z"/>
                <w:lang w:eastAsia="ja-JP"/>
              </w:rPr>
            </w:pPr>
            <w:ins w:id="1369" w:author="Nokia" w:date="2022-09-22T12:3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14:paraId="000A7D15" w14:textId="77777777" w:rsidR="00830AFB" w:rsidRPr="00AA5DA2" w:rsidRDefault="00830AFB" w:rsidP="000E4C7B">
            <w:pPr>
              <w:pStyle w:val="TAL"/>
              <w:rPr>
                <w:ins w:id="1370" w:author="Nokia" w:date="2022-09-22T12:36:00Z"/>
                <w:lang w:eastAsia="ja-JP"/>
              </w:rPr>
            </w:pPr>
            <w:ins w:id="1371" w:author="Nokia" w:date="2022-09-22T12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D6D458E" w14:textId="77777777" w:rsidR="00830AFB" w:rsidRPr="00AA5DA2" w:rsidRDefault="00830AFB" w:rsidP="000E4C7B">
            <w:pPr>
              <w:pStyle w:val="TAL"/>
              <w:rPr>
                <w:ins w:id="1372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</w:tcPr>
          <w:p w14:paraId="54121188" w14:textId="77777777" w:rsidR="00830AFB" w:rsidRPr="008D25DE" w:rsidRDefault="00830AFB" w:rsidP="000E4C7B">
            <w:pPr>
              <w:pStyle w:val="TAL"/>
              <w:rPr>
                <w:ins w:id="1373" w:author="Nokia" w:date="2022-09-22T12:36:00Z"/>
                <w:lang w:eastAsia="ja-JP"/>
              </w:rPr>
            </w:pPr>
            <w:ins w:id="1374" w:author="Nokia" w:date="2022-09-22T12:3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43777AE" w14:textId="77777777" w:rsidR="00830AFB" w:rsidRPr="00AA5DA2" w:rsidRDefault="00830AFB" w:rsidP="000E4C7B">
            <w:pPr>
              <w:pStyle w:val="TAL"/>
              <w:rPr>
                <w:ins w:id="1375" w:author="Nokia" w:date="2022-09-22T12:36:00Z"/>
                <w:lang w:eastAsia="ja-JP"/>
              </w:rPr>
            </w:pPr>
            <w:ins w:id="1376" w:author="Nokia" w:date="2022-09-22T12:3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6EF72FEA" w14:textId="77777777" w:rsidR="00830AFB" w:rsidRPr="00AA5DA2" w:rsidRDefault="00830AFB" w:rsidP="000E4C7B">
            <w:pPr>
              <w:pStyle w:val="TAC"/>
              <w:rPr>
                <w:ins w:id="1377" w:author="Nokia" w:date="2022-09-22T12:36:00Z"/>
                <w:lang w:eastAsia="ja-JP"/>
              </w:rPr>
            </w:pPr>
            <w:ins w:id="1378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BF61ED1" w14:textId="77777777" w:rsidR="00830AFB" w:rsidRPr="00AA5DA2" w:rsidRDefault="00830AFB" w:rsidP="000E4C7B">
            <w:pPr>
              <w:pStyle w:val="TAC"/>
              <w:rPr>
                <w:ins w:id="1379" w:author="Nokia" w:date="2022-09-22T12:36:00Z"/>
                <w:lang w:eastAsia="ja-JP"/>
              </w:rPr>
            </w:pPr>
            <w:ins w:id="1380" w:author="Nokia" w:date="2022-09-22T12:3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30AFB" w:rsidRPr="00AA5DA2" w14:paraId="16B84A65" w14:textId="77777777" w:rsidTr="000E4C7B">
        <w:trPr>
          <w:ins w:id="1381" w:author="Nokia" w:date="2022-09-22T12:36:00Z"/>
        </w:trPr>
        <w:tc>
          <w:tcPr>
            <w:tcW w:w="2302" w:type="dxa"/>
          </w:tcPr>
          <w:p w14:paraId="1151F105" w14:textId="77777777" w:rsidR="00830AFB" w:rsidRPr="00AA5DA2" w:rsidRDefault="00830AFB" w:rsidP="000E4C7B">
            <w:pPr>
              <w:pStyle w:val="TAL"/>
              <w:rPr>
                <w:ins w:id="1382" w:author="Nokia" w:date="2022-09-22T12:36:00Z"/>
                <w:lang w:eastAsia="ja-JP"/>
              </w:rPr>
            </w:pPr>
            <w:ins w:id="1383" w:author="Nokia" w:date="2022-09-22T12:3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14:paraId="0F97FBF3" w14:textId="77777777" w:rsidR="00830AFB" w:rsidRPr="00AA5DA2" w:rsidRDefault="00830AFB" w:rsidP="000E4C7B">
            <w:pPr>
              <w:pStyle w:val="TAL"/>
              <w:rPr>
                <w:ins w:id="1384" w:author="Nokia" w:date="2022-09-22T12:36:00Z"/>
                <w:lang w:eastAsia="ja-JP"/>
              </w:rPr>
            </w:pPr>
            <w:ins w:id="1385" w:author="Nokia" w:date="2022-09-22T12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4A9566B" w14:textId="77777777" w:rsidR="00830AFB" w:rsidRPr="00AA5DA2" w:rsidRDefault="00830AFB" w:rsidP="000E4C7B">
            <w:pPr>
              <w:pStyle w:val="TAL"/>
              <w:rPr>
                <w:ins w:id="1386" w:author="Nokia" w:date="2022-09-22T12:36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F652919" w14:textId="77777777" w:rsidR="00830AFB" w:rsidRPr="008D25DE" w:rsidRDefault="00830AFB" w:rsidP="000E4C7B">
            <w:pPr>
              <w:pStyle w:val="TAL"/>
              <w:rPr>
                <w:ins w:id="1387" w:author="Nokia" w:date="2022-09-22T12:36:00Z"/>
                <w:lang w:eastAsia="ja-JP"/>
              </w:rPr>
            </w:pPr>
            <w:ins w:id="1388" w:author="Nokia" w:date="2022-09-22T12:3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6E6A94D" w14:textId="77777777" w:rsidR="00830AFB" w:rsidRPr="00AA5DA2" w:rsidRDefault="00830AFB" w:rsidP="000E4C7B">
            <w:pPr>
              <w:pStyle w:val="TAL"/>
              <w:rPr>
                <w:ins w:id="1389" w:author="Nokia" w:date="2022-09-22T12:36:00Z"/>
                <w:lang w:eastAsia="ja-JP"/>
              </w:rPr>
            </w:pPr>
            <w:ins w:id="1390" w:author="Nokia" w:date="2022-09-22T12:3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39F9EDAD" w14:textId="77777777" w:rsidR="00830AFB" w:rsidRPr="00AA5DA2" w:rsidRDefault="00830AFB" w:rsidP="000E4C7B">
            <w:pPr>
              <w:pStyle w:val="TAC"/>
              <w:rPr>
                <w:ins w:id="1391" w:author="Nokia" w:date="2022-09-22T12:36:00Z"/>
                <w:lang w:eastAsia="ja-JP"/>
              </w:rPr>
            </w:pPr>
            <w:ins w:id="1392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41FE59B" w14:textId="77777777" w:rsidR="00830AFB" w:rsidRPr="00AA5DA2" w:rsidRDefault="00830AFB" w:rsidP="000E4C7B">
            <w:pPr>
              <w:pStyle w:val="TAC"/>
              <w:rPr>
                <w:ins w:id="1393" w:author="Nokia" w:date="2022-09-22T12:36:00Z"/>
                <w:lang w:eastAsia="ja-JP"/>
              </w:rPr>
            </w:pPr>
            <w:ins w:id="1394" w:author="Nokia" w:date="2022-09-22T12:3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30AFB" w:rsidRPr="00AA5DA2" w14:paraId="032F7774" w14:textId="77777777" w:rsidTr="000E4C7B">
        <w:trPr>
          <w:ins w:id="1395" w:author="Nokia" w:date="2022-09-22T12:36:00Z"/>
        </w:trPr>
        <w:tc>
          <w:tcPr>
            <w:tcW w:w="2302" w:type="dxa"/>
          </w:tcPr>
          <w:p w14:paraId="370ACB6D" w14:textId="77777777" w:rsidR="00830AFB" w:rsidRPr="00AA5DA2" w:rsidRDefault="00830AFB" w:rsidP="000E4C7B">
            <w:pPr>
              <w:pStyle w:val="TAL"/>
              <w:rPr>
                <w:ins w:id="1396" w:author="Nokia" w:date="2022-09-22T12:36:00Z"/>
                <w:lang w:eastAsia="ja-JP"/>
              </w:rPr>
            </w:pPr>
            <w:ins w:id="1397" w:author="Nokia" w:date="2022-09-22T12:36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342ADA0F" w14:textId="77777777" w:rsidR="00830AFB" w:rsidRPr="00AA5DA2" w:rsidRDefault="00830AFB" w:rsidP="000E4C7B">
            <w:pPr>
              <w:pStyle w:val="TAL"/>
              <w:rPr>
                <w:ins w:id="1398" w:author="Nokia" w:date="2022-09-22T12:36:00Z"/>
                <w:lang w:eastAsia="ja-JP"/>
              </w:rPr>
            </w:pPr>
            <w:ins w:id="1399" w:author="Nokia" w:date="2022-09-22T12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AFC3389" w14:textId="77777777" w:rsidR="00830AFB" w:rsidRPr="00AA5DA2" w:rsidRDefault="00830AFB" w:rsidP="000E4C7B">
            <w:pPr>
              <w:pStyle w:val="TAL"/>
              <w:rPr>
                <w:ins w:id="1400" w:author="Nokia" w:date="2022-09-22T12:36:00Z"/>
                <w:lang w:eastAsia="ja-JP"/>
              </w:rPr>
            </w:pPr>
          </w:p>
        </w:tc>
        <w:tc>
          <w:tcPr>
            <w:tcW w:w="1260" w:type="dxa"/>
          </w:tcPr>
          <w:p w14:paraId="6851F08C" w14:textId="77777777" w:rsidR="00830AFB" w:rsidRPr="00AA5DA2" w:rsidRDefault="00830AFB" w:rsidP="000E4C7B">
            <w:pPr>
              <w:pStyle w:val="TAL"/>
              <w:rPr>
                <w:ins w:id="1401" w:author="Nokia" w:date="2022-09-22T12:36:00Z"/>
                <w:lang w:eastAsia="ja-JP"/>
              </w:rPr>
            </w:pPr>
            <w:ins w:id="1402" w:author="Nokia" w:date="2022-09-22T12:36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2A862CB6" w14:textId="77777777" w:rsidR="00830AFB" w:rsidRPr="00D86744" w:rsidRDefault="00830AFB" w:rsidP="000E4C7B">
            <w:pPr>
              <w:pStyle w:val="TAL"/>
              <w:rPr>
                <w:ins w:id="1403" w:author="Nokia" w:date="2022-09-22T12:36:00Z"/>
                <w:lang w:eastAsia="ja-JP"/>
              </w:rPr>
            </w:pPr>
          </w:p>
        </w:tc>
        <w:tc>
          <w:tcPr>
            <w:tcW w:w="1107" w:type="dxa"/>
          </w:tcPr>
          <w:p w14:paraId="786E13A3" w14:textId="77777777" w:rsidR="00830AFB" w:rsidRPr="00AA5DA2" w:rsidRDefault="00830AFB" w:rsidP="000E4C7B">
            <w:pPr>
              <w:pStyle w:val="TAC"/>
              <w:rPr>
                <w:ins w:id="1404" w:author="Nokia" w:date="2022-09-22T12:36:00Z"/>
                <w:lang w:eastAsia="ja-JP"/>
              </w:rPr>
            </w:pPr>
            <w:ins w:id="1405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F44608" w14:textId="77777777" w:rsidR="00830AFB" w:rsidRPr="00AA5DA2" w:rsidRDefault="00830AFB" w:rsidP="000E4C7B">
            <w:pPr>
              <w:pStyle w:val="TAC"/>
              <w:rPr>
                <w:ins w:id="1406" w:author="Nokia" w:date="2022-09-22T12:36:00Z"/>
                <w:lang w:eastAsia="ja-JP"/>
              </w:rPr>
            </w:pPr>
            <w:ins w:id="1407" w:author="Nokia" w:date="2022-09-22T12:36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30AFB" w:rsidRPr="00AA5DA2" w14:paraId="6E89DBB7" w14:textId="77777777" w:rsidTr="000E4C7B">
        <w:trPr>
          <w:ins w:id="1408" w:author="Nokia" w:date="2022-09-22T12:36:00Z"/>
        </w:trPr>
        <w:tc>
          <w:tcPr>
            <w:tcW w:w="2302" w:type="dxa"/>
          </w:tcPr>
          <w:p w14:paraId="4F0648C0" w14:textId="77777777" w:rsidR="00830AFB" w:rsidRPr="00AA5DA2" w:rsidRDefault="00830AFB" w:rsidP="000E4C7B">
            <w:pPr>
              <w:pStyle w:val="TAL"/>
              <w:rPr>
                <w:ins w:id="1409" w:author="Nokia" w:date="2022-09-22T12:36:00Z"/>
                <w:lang w:eastAsia="ja-JP"/>
              </w:rPr>
            </w:pPr>
            <w:ins w:id="1410" w:author="Nokia" w:date="2022-09-22T12:36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3F21BCA7" w14:textId="77777777" w:rsidR="00830AFB" w:rsidRDefault="00830AFB" w:rsidP="000E4C7B">
            <w:pPr>
              <w:pStyle w:val="TAL"/>
              <w:rPr>
                <w:ins w:id="1411" w:author="Nokia" w:date="2022-09-22T12:36:00Z"/>
                <w:lang w:eastAsia="ja-JP"/>
              </w:rPr>
            </w:pPr>
            <w:ins w:id="1412" w:author="Nokia" w:date="2022-09-22T12:36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C4F276A" w14:textId="77777777" w:rsidR="00830AFB" w:rsidRPr="00AA5DA2" w:rsidRDefault="00830AFB" w:rsidP="000E4C7B">
            <w:pPr>
              <w:pStyle w:val="TAL"/>
              <w:rPr>
                <w:ins w:id="1413" w:author="Nokia" w:date="2022-09-22T12:36:00Z"/>
                <w:lang w:eastAsia="ja-JP"/>
              </w:rPr>
            </w:pPr>
          </w:p>
        </w:tc>
        <w:tc>
          <w:tcPr>
            <w:tcW w:w="1260" w:type="dxa"/>
          </w:tcPr>
          <w:p w14:paraId="53A7D1B1" w14:textId="77777777" w:rsidR="00830AFB" w:rsidRDefault="00830AFB" w:rsidP="000E4C7B">
            <w:pPr>
              <w:pStyle w:val="TAL"/>
              <w:rPr>
                <w:ins w:id="1414" w:author="Nokia" w:date="2022-09-22T12:36:00Z"/>
                <w:lang w:eastAsia="ja-JP"/>
              </w:rPr>
            </w:pPr>
            <w:ins w:id="1415" w:author="Nokia" w:date="2022-09-22T12:36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68245860" w14:textId="77777777" w:rsidR="00830AFB" w:rsidRPr="00D841FF" w:rsidRDefault="00830AFB" w:rsidP="000E4C7B">
            <w:pPr>
              <w:pStyle w:val="TAL"/>
              <w:rPr>
                <w:ins w:id="1416" w:author="Nokia" w:date="2022-09-22T12:36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555F5C5A" w14:textId="77777777" w:rsidR="00830AFB" w:rsidRPr="00AA5DA2" w:rsidRDefault="00830AFB" w:rsidP="000E4C7B">
            <w:pPr>
              <w:pStyle w:val="TAC"/>
              <w:rPr>
                <w:ins w:id="1417" w:author="Nokia" w:date="2022-09-22T12:36:00Z"/>
                <w:lang w:eastAsia="ja-JP"/>
              </w:rPr>
            </w:pPr>
            <w:ins w:id="1418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666BDBD" w14:textId="77777777" w:rsidR="00830AFB" w:rsidRPr="00AA5DA2" w:rsidRDefault="00830AFB" w:rsidP="000E4C7B">
            <w:pPr>
              <w:pStyle w:val="TAC"/>
              <w:rPr>
                <w:ins w:id="1419" w:author="Nokia" w:date="2022-09-22T12:36:00Z"/>
                <w:lang w:eastAsia="ja-JP"/>
              </w:rPr>
            </w:pPr>
            <w:ins w:id="1420" w:author="Nokia" w:date="2022-09-22T12:36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9BEF670" w14:textId="77777777" w:rsidR="00830AFB" w:rsidRDefault="00830AFB" w:rsidP="00830AFB">
      <w:pPr>
        <w:rPr>
          <w:ins w:id="1421" w:author="Nokia" w:date="2022-09-22T12:36:00Z"/>
          <w:noProof/>
        </w:rPr>
      </w:pPr>
    </w:p>
    <w:p w14:paraId="6E01035F" w14:textId="74B9F663" w:rsidR="00830AFB" w:rsidRPr="00AA5DA2" w:rsidRDefault="00830AFB" w:rsidP="00830AFB">
      <w:pPr>
        <w:pStyle w:val="Heading4"/>
        <w:rPr>
          <w:ins w:id="1422" w:author="Nokia" w:date="2022-09-22T12:36:00Z"/>
        </w:rPr>
      </w:pPr>
      <w:bookmarkStart w:id="1423" w:name="_Hlk44419231"/>
      <w:bookmarkStart w:id="1424" w:name="_Toc44497545"/>
      <w:bookmarkStart w:id="1425" w:name="_Toc45107933"/>
      <w:bookmarkStart w:id="1426" w:name="_Toc45901553"/>
      <w:bookmarkStart w:id="1427" w:name="_Toc51850632"/>
      <w:bookmarkStart w:id="1428" w:name="_Toc56693635"/>
      <w:bookmarkStart w:id="1429" w:name="_Toc64447178"/>
      <w:bookmarkStart w:id="1430" w:name="_Toc66286672"/>
      <w:bookmarkStart w:id="1431" w:name="_Toc74151367"/>
      <w:bookmarkStart w:id="1432" w:name="_Toc88653839"/>
      <w:bookmarkStart w:id="1433" w:name="_Toc97904195"/>
      <w:bookmarkStart w:id="1434" w:name="_Toc98868268"/>
      <w:bookmarkStart w:id="1435" w:name="_Toc105174553"/>
      <w:bookmarkStart w:id="1436" w:name="_Toc106109390"/>
      <w:bookmarkStart w:id="1437" w:name="_Toc113825211"/>
      <w:ins w:id="1438" w:author="Nokia" w:date="2022-09-22T12:36:00Z">
        <w:r w:rsidRPr="00AA5DA2">
          <w:t>9.1.</w:t>
        </w:r>
        <w:r>
          <w:t>3</w:t>
        </w:r>
        <w:r w:rsidRPr="00AA5DA2">
          <w:t>.</w:t>
        </w:r>
      </w:ins>
      <w:bookmarkEnd w:id="1423"/>
      <w:ins w:id="1439" w:author="Nokia" w:date="2022-09-22T14:59:00Z">
        <w:r w:rsidR="000A7D0C">
          <w:t>z</w:t>
        </w:r>
      </w:ins>
      <w:ins w:id="1440" w:author="Nokia" w:date="2022-09-22T12:36:00Z">
        <w:r w:rsidRPr="00AA5DA2">
          <w:tab/>
        </w:r>
      </w:ins>
      <w:ins w:id="1441" w:author="Nokia" w:date="2022-09-22T14:24:00Z">
        <w:r w:rsidR="004D411B">
          <w:t>PREDICTION DATA</w:t>
        </w:r>
      </w:ins>
      <w:ins w:id="1442" w:author="Nokia" w:date="2022-09-22T12:36:00Z">
        <w:r w:rsidRPr="00AA5DA2">
          <w:t xml:space="preserve"> UPDATE</w:t>
        </w:r>
        <w:bookmarkEnd w:id="1424"/>
        <w:bookmarkEnd w:id="1425"/>
        <w:bookmarkEnd w:id="1426"/>
        <w:bookmarkEnd w:id="1427"/>
        <w:bookmarkEnd w:id="1428"/>
        <w:bookmarkEnd w:id="1429"/>
        <w:bookmarkEnd w:id="1430"/>
        <w:bookmarkEnd w:id="1431"/>
        <w:bookmarkEnd w:id="1432"/>
        <w:bookmarkEnd w:id="1433"/>
        <w:bookmarkEnd w:id="1434"/>
        <w:bookmarkEnd w:id="1435"/>
        <w:bookmarkEnd w:id="1436"/>
        <w:bookmarkEnd w:id="1437"/>
      </w:ins>
    </w:p>
    <w:p w14:paraId="37EB47CD" w14:textId="1099CA53" w:rsidR="00830AFB" w:rsidRPr="00AA5DA2" w:rsidRDefault="00830AFB" w:rsidP="00830AFB">
      <w:pPr>
        <w:rPr>
          <w:ins w:id="1443" w:author="Nokia" w:date="2022-09-22T12:36:00Z"/>
        </w:rPr>
      </w:pPr>
      <w:ins w:id="1444" w:author="Nokia" w:date="2022-09-22T12:36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</w:t>
        </w:r>
      </w:ins>
      <w:ins w:id="1445" w:author="Nokia" w:date="2022-09-25T08:53:00Z">
        <w:r w:rsidR="00F83FCD">
          <w:t>prediction da</w:t>
        </w:r>
      </w:ins>
      <w:ins w:id="1446" w:author="Nokia" w:date="2022-09-25T08:54:00Z">
        <w:r w:rsidR="00F83FCD">
          <w:t>ta</w:t>
        </w:r>
      </w:ins>
      <w:ins w:id="1447" w:author="Nokia" w:date="2022-09-22T12:36:00Z">
        <w:r w:rsidRPr="00AA5DA2">
          <w:t>.</w:t>
        </w:r>
      </w:ins>
    </w:p>
    <w:p w14:paraId="582E59B7" w14:textId="77777777" w:rsidR="00830AFB" w:rsidRPr="00AA5DA2" w:rsidRDefault="00830AFB" w:rsidP="00830AFB">
      <w:pPr>
        <w:rPr>
          <w:ins w:id="1448" w:author="Nokia" w:date="2022-09-22T12:36:00Z"/>
        </w:rPr>
      </w:pPr>
      <w:ins w:id="1449" w:author="Nokia" w:date="2022-09-22T12:36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rPr>
            <w:rFonts w:ascii="Symbol" w:eastAsia="Symbol" w:hAnsi="Symbol" w:cs="Symbol"/>
          </w:rPr>
          <w:t>®</w:t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830AFB" w:rsidRPr="00AA5DA2" w14:paraId="1153DD72" w14:textId="77777777" w:rsidTr="000E4C7B">
        <w:trPr>
          <w:ins w:id="1450" w:author="Nokia" w:date="2022-09-22T12:3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9DF2" w14:textId="77777777" w:rsidR="00830AFB" w:rsidRPr="00AA5DA2" w:rsidRDefault="00830AFB" w:rsidP="000E4C7B">
            <w:pPr>
              <w:pStyle w:val="TAH"/>
              <w:rPr>
                <w:ins w:id="1451" w:author="Nokia" w:date="2022-09-22T12:36:00Z"/>
                <w:lang w:eastAsia="ja-JP"/>
              </w:rPr>
            </w:pPr>
            <w:ins w:id="1452" w:author="Nokia" w:date="2022-09-22T12:36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5EF" w14:textId="77777777" w:rsidR="00830AFB" w:rsidRPr="00AA5DA2" w:rsidRDefault="00830AFB" w:rsidP="000E4C7B">
            <w:pPr>
              <w:pStyle w:val="TAH"/>
              <w:rPr>
                <w:ins w:id="1453" w:author="Nokia" w:date="2022-09-22T12:36:00Z"/>
                <w:lang w:eastAsia="ja-JP"/>
              </w:rPr>
            </w:pPr>
            <w:ins w:id="1454" w:author="Nokia" w:date="2022-09-22T12:3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846E" w14:textId="77777777" w:rsidR="00830AFB" w:rsidRPr="00AA5DA2" w:rsidRDefault="00830AFB" w:rsidP="000E4C7B">
            <w:pPr>
              <w:pStyle w:val="TAH"/>
              <w:rPr>
                <w:ins w:id="1455" w:author="Nokia" w:date="2022-09-22T12:36:00Z"/>
                <w:lang w:eastAsia="ja-JP"/>
              </w:rPr>
            </w:pPr>
            <w:ins w:id="1456" w:author="Nokia" w:date="2022-09-22T12:3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4B4C" w14:textId="77777777" w:rsidR="00830AFB" w:rsidRPr="00AA5DA2" w:rsidRDefault="00830AFB" w:rsidP="000E4C7B">
            <w:pPr>
              <w:pStyle w:val="TAH"/>
              <w:rPr>
                <w:ins w:id="1457" w:author="Nokia" w:date="2022-09-22T12:36:00Z"/>
                <w:lang w:eastAsia="ja-JP"/>
              </w:rPr>
            </w:pPr>
            <w:ins w:id="1458" w:author="Nokia" w:date="2022-09-22T12:3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8C8F" w14:textId="77777777" w:rsidR="00830AFB" w:rsidRPr="00AA5DA2" w:rsidRDefault="00830AFB" w:rsidP="000E4C7B">
            <w:pPr>
              <w:pStyle w:val="TAH"/>
              <w:rPr>
                <w:ins w:id="1459" w:author="Nokia" w:date="2022-09-22T12:36:00Z"/>
                <w:lang w:eastAsia="ja-JP"/>
              </w:rPr>
            </w:pPr>
            <w:ins w:id="1460" w:author="Nokia" w:date="2022-09-22T12:3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1DA6" w14:textId="77777777" w:rsidR="00830AFB" w:rsidRPr="00AA5DA2" w:rsidRDefault="00830AFB" w:rsidP="000E4C7B">
            <w:pPr>
              <w:pStyle w:val="TAH"/>
              <w:rPr>
                <w:ins w:id="1461" w:author="Nokia" w:date="2022-09-22T12:36:00Z"/>
                <w:lang w:eastAsia="ja-JP"/>
              </w:rPr>
            </w:pPr>
            <w:ins w:id="1462" w:author="Nokia" w:date="2022-09-22T12:3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18A9" w14:textId="77777777" w:rsidR="00830AFB" w:rsidRPr="00AA5DA2" w:rsidRDefault="00830AFB" w:rsidP="000E4C7B">
            <w:pPr>
              <w:pStyle w:val="TAH"/>
              <w:rPr>
                <w:ins w:id="1463" w:author="Nokia" w:date="2022-09-22T12:36:00Z"/>
                <w:lang w:eastAsia="ja-JP"/>
              </w:rPr>
            </w:pPr>
            <w:ins w:id="1464" w:author="Nokia" w:date="2022-09-22T12:3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30AFB" w:rsidRPr="00AA5DA2" w14:paraId="2D573430" w14:textId="77777777" w:rsidTr="000E4C7B">
        <w:trPr>
          <w:ins w:id="1465" w:author="Nokia" w:date="2022-09-22T12:3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DEB" w14:textId="77777777" w:rsidR="00830AFB" w:rsidRPr="00AA5DA2" w:rsidRDefault="00830AFB" w:rsidP="000E4C7B">
            <w:pPr>
              <w:pStyle w:val="TAL"/>
              <w:rPr>
                <w:ins w:id="1466" w:author="Nokia" w:date="2022-09-22T12:36:00Z"/>
                <w:lang w:eastAsia="ja-JP"/>
              </w:rPr>
            </w:pPr>
            <w:ins w:id="1467" w:author="Nokia" w:date="2022-09-22T12:3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05B" w14:textId="77777777" w:rsidR="00830AFB" w:rsidRPr="00AA5DA2" w:rsidRDefault="00830AFB" w:rsidP="000E4C7B">
            <w:pPr>
              <w:pStyle w:val="TAL"/>
              <w:rPr>
                <w:ins w:id="1468" w:author="Nokia" w:date="2022-09-22T12:36:00Z"/>
                <w:lang w:eastAsia="ja-JP"/>
              </w:rPr>
            </w:pPr>
            <w:ins w:id="1469" w:author="Nokia" w:date="2022-09-22T12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0B0" w14:textId="77777777" w:rsidR="00830AFB" w:rsidRPr="00AA5DA2" w:rsidRDefault="00830AFB" w:rsidP="000E4C7B">
            <w:pPr>
              <w:pStyle w:val="TAL"/>
              <w:rPr>
                <w:ins w:id="1470" w:author="Nokia" w:date="2022-09-22T12:36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A4F" w14:textId="77777777" w:rsidR="00830AFB" w:rsidRPr="00AA5DA2" w:rsidRDefault="00830AFB" w:rsidP="000E4C7B">
            <w:pPr>
              <w:pStyle w:val="TAL"/>
              <w:rPr>
                <w:ins w:id="1471" w:author="Nokia" w:date="2022-09-22T12:36:00Z"/>
                <w:lang w:eastAsia="ja-JP"/>
              </w:rPr>
            </w:pPr>
            <w:ins w:id="1472" w:author="Nokia" w:date="2022-09-22T12:3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0F49" w14:textId="77777777" w:rsidR="00830AFB" w:rsidRPr="00AA5DA2" w:rsidRDefault="00830AFB" w:rsidP="000E4C7B">
            <w:pPr>
              <w:pStyle w:val="TAL"/>
              <w:rPr>
                <w:ins w:id="1473" w:author="Nokia" w:date="2022-09-22T12:3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B0A" w14:textId="77777777" w:rsidR="00830AFB" w:rsidRPr="00AA5DA2" w:rsidRDefault="00830AFB" w:rsidP="000E4C7B">
            <w:pPr>
              <w:pStyle w:val="TAC"/>
              <w:rPr>
                <w:ins w:id="1474" w:author="Nokia" w:date="2022-09-22T12:36:00Z"/>
                <w:lang w:eastAsia="ja-JP"/>
              </w:rPr>
            </w:pPr>
            <w:ins w:id="1475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3F53" w14:textId="77777777" w:rsidR="00830AFB" w:rsidRPr="00AA5DA2" w:rsidRDefault="00830AFB" w:rsidP="000E4C7B">
            <w:pPr>
              <w:pStyle w:val="TAC"/>
              <w:rPr>
                <w:ins w:id="1476" w:author="Nokia" w:date="2022-09-22T12:36:00Z"/>
                <w:lang w:eastAsia="ja-JP"/>
              </w:rPr>
            </w:pPr>
            <w:ins w:id="1477" w:author="Nokia" w:date="2022-09-22T12:36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30AFB" w:rsidRPr="00AA5DA2" w14:paraId="08F88CC3" w14:textId="77777777" w:rsidTr="000E4C7B">
        <w:trPr>
          <w:ins w:id="1478" w:author="Nokia" w:date="2022-09-22T12:3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D189" w14:textId="77777777" w:rsidR="00830AFB" w:rsidRPr="00AA5DA2" w:rsidRDefault="00830AFB" w:rsidP="000E4C7B">
            <w:pPr>
              <w:pStyle w:val="TAL"/>
              <w:rPr>
                <w:ins w:id="1479" w:author="Nokia" w:date="2022-09-22T12:36:00Z"/>
                <w:lang w:eastAsia="ja-JP"/>
              </w:rPr>
            </w:pPr>
            <w:ins w:id="1480" w:author="Nokia" w:date="2022-09-22T12:3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1BCF" w14:textId="77777777" w:rsidR="00830AFB" w:rsidRPr="00AA5DA2" w:rsidRDefault="00830AFB" w:rsidP="000E4C7B">
            <w:pPr>
              <w:pStyle w:val="TAL"/>
              <w:rPr>
                <w:ins w:id="1481" w:author="Nokia" w:date="2022-09-22T12:36:00Z"/>
                <w:lang w:eastAsia="ja-JP"/>
              </w:rPr>
            </w:pPr>
            <w:ins w:id="1482" w:author="Nokia" w:date="2022-09-22T12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008" w14:textId="77777777" w:rsidR="00830AFB" w:rsidRPr="00AA5DA2" w:rsidRDefault="00830AFB" w:rsidP="000E4C7B">
            <w:pPr>
              <w:pStyle w:val="TAL"/>
              <w:rPr>
                <w:ins w:id="1483" w:author="Nokia" w:date="2022-09-22T12:3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FF7E" w14:textId="77777777" w:rsidR="00830AFB" w:rsidRPr="00AA5DA2" w:rsidRDefault="00830AFB" w:rsidP="000E4C7B">
            <w:pPr>
              <w:pStyle w:val="TAL"/>
              <w:rPr>
                <w:ins w:id="1484" w:author="Nokia" w:date="2022-09-22T12:36:00Z"/>
                <w:lang w:eastAsia="ja-JP"/>
              </w:rPr>
            </w:pPr>
            <w:ins w:id="1485" w:author="Nokia" w:date="2022-09-22T12:3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3B2D" w14:textId="77777777" w:rsidR="00830AFB" w:rsidRPr="00AA5DA2" w:rsidRDefault="00830AFB" w:rsidP="000E4C7B">
            <w:pPr>
              <w:pStyle w:val="TAL"/>
              <w:rPr>
                <w:ins w:id="1486" w:author="Nokia" w:date="2022-09-22T12:36:00Z"/>
                <w:lang w:eastAsia="ja-JP"/>
              </w:rPr>
            </w:pPr>
            <w:ins w:id="1487" w:author="Nokia" w:date="2022-09-22T12:3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DBE0" w14:textId="77777777" w:rsidR="00830AFB" w:rsidRPr="00AA5DA2" w:rsidRDefault="00830AFB" w:rsidP="000E4C7B">
            <w:pPr>
              <w:pStyle w:val="TAC"/>
              <w:rPr>
                <w:ins w:id="1488" w:author="Nokia" w:date="2022-09-22T12:36:00Z"/>
                <w:lang w:eastAsia="ja-JP"/>
              </w:rPr>
            </w:pPr>
            <w:ins w:id="1489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18DC" w14:textId="77777777" w:rsidR="00830AFB" w:rsidRPr="00AA5DA2" w:rsidRDefault="00830AFB" w:rsidP="000E4C7B">
            <w:pPr>
              <w:pStyle w:val="TAC"/>
              <w:rPr>
                <w:ins w:id="1490" w:author="Nokia" w:date="2022-09-22T12:36:00Z"/>
                <w:lang w:eastAsia="ja-JP"/>
              </w:rPr>
            </w:pPr>
            <w:ins w:id="1491" w:author="Nokia" w:date="2022-09-22T12:3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30AFB" w:rsidRPr="00AA5DA2" w14:paraId="16E4D7FA" w14:textId="77777777" w:rsidTr="000E4C7B">
        <w:trPr>
          <w:ins w:id="1492" w:author="Nokia" w:date="2022-09-22T12:3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A57" w14:textId="77777777" w:rsidR="00830AFB" w:rsidRPr="00AA5DA2" w:rsidRDefault="00830AFB" w:rsidP="000E4C7B">
            <w:pPr>
              <w:pStyle w:val="TAL"/>
              <w:rPr>
                <w:ins w:id="1493" w:author="Nokia" w:date="2022-09-22T12:36:00Z"/>
                <w:lang w:eastAsia="ja-JP"/>
              </w:rPr>
            </w:pPr>
            <w:ins w:id="1494" w:author="Nokia" w:date="2022-09-22T12:36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399B" w14:textId="77777777" w:rsidR="00830AFB" w:rsidRPr="00AA5DA2" w:rsidRDefault="00830AFB" w:rsidP="000E4C7B">
            <w:pPr>
              <w:pStyle w:val="TAL"/>
              <w:rPr>
                <w:ins w:id="1495" w:author="Nokia" w:date="2022-09-22T12:36:00Z"/>
                <w:lang w:eastAsia="ja-JP"/>
              </w:rPr>
            </w:pPr>
            <w:ins w:id="1496" w:author="Nokia" w:date="2022-09-22T12:3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CC85" w14:textId="77777777" w:rsidR="00830AFB" w:rsidRPr="00AA5DA2" w:rsidRDefault="00830AFB" w:rsidP="000E4C7B">
            <w:pPr>
              <w:pStyle w:val="TAL"/>
              <w:rPr>
                <w:ins w:id="1497" w:author="Nokia" w:date="2022-09-22T12:3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E2A8" w14:textId="77777777" w:rsidR="00830AFB" w:rsidRPr="00AA5DA2" w:rsidRDefault="00830AFB" w:rsidP="000E4C7B">
            <w:pPr>
              <w:pStyle w:val="TAL"/>
              <w:rPr>
                <w:ins w:id="1498" w:author="Nokia" w:date="2022-09-22T12:36:00Z"/>
                <w:lang w:eastAsia="ja-JP"/>
              </w:rPr>
            </w:pPr>
            <w:ins w:id="1499" w:author="Nokia" w:date="2022-09-22T12:36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6CB" w14:textId="77777777" w:rsidR="00830AFB" w:rsidRPr="00AA5DA2" w:rsidRDefault="00830AFB" w:rsidP="000E4C7B">
            <w:pPr>
              <w:pStyle w:val="TAL"/>
              <w:rPr>
                <w:ins w:id="1500" w:author="Nokia" w:date="2022-09-22T12:36:00Z"/>
                <w:lang w:eastAsia="ja-JP"/>
              </w:rPr>
            </w:pPr>
            <w:ins w:id="1501" w:author="Nokia" w:date="2022-09-22T12:36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F278" w14:textId="77777777" w:rsidR="00830AFB" w:rsidRPr="00AA5DA2" w:rsidRDefault="00830AFB" w:rsidP="000E4C7B">
            <w:pPr>
              <w:pStyle w:val="TAC"/>
              <w:rPr>
                <w:ins w:id="1502" w:author="Nokia" w:date="2022-09-22T12:36:00Z"/>
                <w:lang w:eastAsia="ja-JP"/>
              </w:rPr>
            </w:pPr>
            <w:ins w:id="1503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AC54" w14:textId="77777777" w:rsidR="00830AFB" w:rsidRPr="00AA5DA2" w:rsidRDefault="00830AFB" w:rsidP="000E4C7B">
            <w:pPr>
              <w:pStyle w:val="TAC"/>
              <w:rPr>
                <w:ins w:id="1504" w:author="Nokia" w:date="2022-09-22T12:36:00Z"/>
                <w:lang w:eastAsia="ja-JP"/>
              </w:rPr>
            </w:pPr>
            <w:ins w:id="1505" w:author="Nokia" w:date="2022-09-22T12:3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30AFB" w:rsidRPr="00DB4D57" w14:paraId="495F142F" w14:textId="77777777" w:rsidTr="000E4C7B">
        <w:trPr>
          <w:ins w:id="1506" w:author="Nokia" w:date="2022-09-22T12:3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53E8" w14:textId="77777777" w:rsidR="00830AFB" w:rsidRPr="00032767" w:rsidRDefault="00830AFB" w:rsidP="000E4C7B">
            <w:pPr>
              <w:pStyle w:val="TAL"/>
              <w:rPr>
                <w:ins w:id="1507" w:author="Nokia" w:date="2022-09-22T12:36:00Z"/>
                <w:b/>
                <w:lang w:eastAsia="ja-JP"/>
              </w:rPr>
            </w:pPr>
            <w:ins w:id="1508" w:author="Nokia" w:date="2022-09-22T12:36:00Z">
              <w:r w:rsidRPr="00032767"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CD10" w14:textId="77777777" w:rsidR="00830AFB" w:rsidRPr="00032767" w:rsidRDefault="00830AFB" w:rsidP="000E4C7B">
            <w:pPr>
              <w:pStyle w:val="TAL"/>
              <w:rPr>
                <w:ins w:id="1509" w:author="Nokia" w:date="2022-09-22T12:36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BA3A" w14:textId="77777777" w:rsidR="00830AFB" w:rsidRPr="00032767" w:rsidRDefault="00830AFB" w:rsidP="000E4C7B">
            <w:pPr>
              <w:pStyle w:val="TAL"/>
              <w:rPr>
                <w:ins w:id="1510" w:author="Nokia" w:date="2022-09-22T12:36:00Z"/>
                <w:i/>
                <w:lang w:eastAsia="ja-JP"/>
              </w:rPr>
            </w:pPr>
            <w:ins w:id="1511" w:author="Nokia" w:date="2022-09-22T12:36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0DA0" w14:textId="77777777" w:rsidR="00830AFB" w:rsidRPr="00032767" w:rsidRDefault="00830AFB" w:rsidP="000E4C7B">
            <w:pPr>
              <w:pStyle w:val="TAL"/>
              <w:rPr>
                <w:ins w:id="1512" w:author="Nokia" w:date="2022-09-22T12:36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2B4" w14:textId="77777777" w:rsidR="00830AFB" w:rsidRPr="00DB4D57" w:rsidRDefault="00830AFB" w:rsidP="000E4C7B">
            <w:pPr>
              <w:pStyle w:val="TAL"/>
              <w:rPr>
                <w:ins w:id="1513" w:author="Nokia" w:date="2022-09-22T12:3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E31E" w14:textId="77777777" w:rsidR="00830AFB" w:rsidRPr="00DB4D57" w:rsidRDefault="00830AFB" w:rsidP="000E4C7B">
            <w:pPr>
              <w:pStyle w:val="TAC"/>
              <w:rPr>
                <w:ins w:id="1514" w:author="Nokia" w:date="2022-09-22T12:36:00Z"/>
                <w:lang w:eastAsia="ja-JP"/>
              </w:rPr>
            </w:pPr>
            <w:ins w:id="1515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EAC9" w14:textId="77777777" w:rsidR="00830AFB" w:rsidRPr="00DB4D57" w:rsidRDefault="00830AFB" w:rsidP="000E4C7B">
            <w:pPr>
              <w:pStyle w:val="TAC"/>
              <w:rPr>
                <w:ins w:id="1516" w:author="Nokia" w:date="2022-09-22T12:36:00Z"/>
                <w:lang w:eastAsia="ja-JP"/>
              </w:rPr>
            </w:pPr>
            <w:ins w:id="1517" w:author="Nokia" w:date="2022-09-22T12:36:00Z">
              <w:r>
                <w:rPr>
                  <w:snapToGrid w:val="0"/>
                </w:rPr>
                <w:t>ignore</w:t>
              </w:r>
            </w:ins>
          </w:p>
        </w:tc>
      </w:tr>
      <w:tr w:rsidR="00830AFB" w:rsidRPr="00DB4D57" w14:paraId="3B967052" w14:textId="77777777" w:rsidTr="000E4C7B">
        <w:trPr>
          <w:ins w:id="1518" w:author="Nokia" w:date="2022-09-22T12:3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FE1" w14:textId="77777777" w:rsidR="00830AFB" w:rsidRPr="00032767" w:rsidRDefault="00830AFB" w:rsidP="000E4C7B">
            <w:pPr>
              <w:pStyle w:val="TAL"/>
              <w:ind w:left="113"/>
              <w:rPr>
                <w:ins w:id="1519" w:author="Nokia" w:date="2022-09-22T12:36:00Z"/>
                <w:b/>
                <w:lang w:eastAsia="ja-JP"/>
              </w:rPr>
            </w:pPr>
            <w:ins w:id="1520" w:author="Nokia" w:date="2022-09-22T12:36:00Z">
              <w:r w:rsidRPr="00032767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BEA8" w14:textId="77777777" w:rsidR="00830AFB" w:rsidRPr="00032767" w:rsidRDefault="00830AFB" w:rsidP="000E4C7B">
            <w:pPr>
              <w:pStyle w:val="TAL"/>
              <w:rPr>
                <w:ins w:id="1521" w:author="Nokia" w:date="2022-09-22T12:36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E66E" w14:textId="77777777" w:rsidR="00830AFB" w:rsidRPr="00032767" w:rsidRDefault="00830AFB" w:rsidP="000E4C7B">
            <w:pPr>
              <w:pStyle w:val="TAL"/>
              <w:rPr>
                <w:ins w:id="1522" w:author="Nokia" w:date="2022-09-22T12:36:00Z"/>
                <w:i/>
                <w:lang w:eastAsia="ja-JP"/>
              </w:rPr>
            </w:pPr>
            <w:ins w:id="1523" w:author="Nokia" w:date="2022-09-22T12:36:00Z">
              <w:r w:rsidRPr="00032767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FB07" w14:textId="77777777" w:rsidR="00830AFB" w:rsidRPr="00032767" w:rsidRDefault="00830AFB" w:rsidP="000E4C7B">
            <w:pPr>
              <w:pStyle w:val="TAL"/>
              <w:rPr>
                <w:ins w:id="1524" w:author="Nokia" w:date="2022-09-22T12:36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190D" w14:textId="77777777" w:rsidR="00830AFB" w:rsidRPr="00DB4D57" w:rsidRDefault="00830AFB" w:rsidP="000E4C7B">
            <w:pPr>
              <w:pStyle w:val="TAL"/>
              <w:rPr>
                <w:ins w:id="1525" w:author="Nokia" w:date="2022-09-22T12:3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FBF0" w14:textId="77777777" w:rsidR="00830AFB" w:rsidRPr="00DB4D57" w:rsidRDefault="00830AFB" w:rsidP="000E4C7B">
            <w:pPr>
              <w:pStyle w:val="TAC"/>
              <w:rPr>
                <w:ins w:id="1526" w:author="Nokia" w:date="2022-09-22T12:36:00Z"/>
                <w:lang w:eastAsia="ja-JP"/>
              </w:rPr>
            </w:pPr>
            <w:ins w:id="1527" w:author="Nokia" w:date="2022-09-22T12:3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F589" w14:textId="77777777" w:rsidR="00830AFB" w:rsidRPr="00DB4D57" w:rsidRDefault="00830AFB" w:rsidP="000E4C7B">
            <w:pPr>
              <w:pStyle w:val="TAC"/>
              <w:rPr>
                <w:ins w:id="1528" w:author="Nokia" w:date="2022-09-22T12:36:00Z"/>
                <w:lang w:eastAsia="ja-JP"/>
              </w:rPr>
            </w:pPr>
            <w:ins w:id="1529" w:author="Nokia" w:date="2022-09-22T12:36:00Z">
              <w:r>
                <w:rPr>
                  <w:snapToGrid w:val="0"/>
                </w:rPr>
                <w:t>ignore</w:t>
              </w:r>
            </w:ins>
          </w:p>
        </w:tc>
      </w:tr>
      <w:tr w:rsidR="00830AFB" w:rsidRPr="00DB4D57" w14:paraId="6AF809F8" w14:textId="77777777" w:rsidTr="000E4C7B">
        <w:trPr>
          <w:ins w:id="1530" w:author="Nokia" w:date="2022-09-22T12:3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D4D4" w14:textId="77777777" w:rsidR="00830AFB" w:rsidRPr="00032767" w:rsidRDefault="00830AFB" w:rsidP="000E4C7B">
            <w:pPr>
              <w:pStyle w:val="TAL"/>
              <w:ind w:left="227"/>
              <w:rPr>
                <w:ins w:id="1531" w:author="Nokia" w:date="2022-09-22T12:36:00Z"/>
                <w:lang w:eastAsia="ja-JP"/>
              </w:rPr>
            </w:pPr>
            <w:ins w:id="1532" w:author="Nokia" w:date="2022-09-22T12:36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9718" w14:textId="77777777" w:rsidR="00830AFB" w:rsidRPr="00032767" w:rsidRDefault="00830AFB" w:rsidP="000E4C7B">
            <w:pPr>
              <w:pStyle w:val="TAL"/>
              <w:rPr>
                <w:ins w:id="1533" w:author="Nokia" w:date="2022-09-22T12:36:00Z"/>
                <w:lang w:eastAsia="ja-JP"/>
              </w:rPr>
            </w:pPr>
            <w:ins w:id="1534" w:author="Nokia" w:date="2022-09-22T12:36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3189" w14:textId="77777777" w:rsidR="00830AFB" w:rsidRPr="00032767" w:rsidRDefault="00830AFB" w:rsidP="000E4C7B">
            <w:pPr>
              <w:pStyle w:val="TAL"/>
              <w:rPr>
                <w:ins w:id="1535" w:author="Nokia" w:date="2022-09-22T12:3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28FD" w14:textId="77777777" w:rsidR="00830AFB" w:rsidRPr="00032767" w:rsidRDefault="00830AFB" w:rsidP="000E4C7B">
            <w:pPr>
              <w:pStyle w:val="TAL"/>
              <w:rPr>
                <w:ins w:id="1536" w:author="Nokia" w:date="2022-09-22T12:36:00Z"/>
                <w:lang w:eastAsia="ja-JP"/>
              </w:rPr>
            </w:pPr>
            <w:ins w:id="1537" w:author="Nokia" w:date="2022-09-22T12:36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6863520A" w14:textId="77777777" w:rsidR="00830AFB" w:rsidRPr="00032767" w:rsidRDefault="00830AFB" w:rsidP="000E4C7B">
            <w:pPr>
              <w:pStyle w:val="TAL"/>
              <w:rPr>
                <w:ins w:id="1538" w:author="Nokia" w:date="2022-09-22T12:36:00Z"/>
                <w:lang w:eastAsia="ja-JP"/>
              </w:rPr>
            </w:pPr>
            <w:ins w:id="1539" w:author="Nokia" w:date="2022-09-22T12:36:00Z">
              <w:r w:rsidRPr="00032767">
                <w:rPr>
                  <w:lang w:eastAsia="ja-JP"/>
                </w:rPr>
                <w:t>9.2.2.27</w:t>
              </w:r>
            </w:ins>
          </w:p>
          <w:p w14:paraId="454F4B8F" w14:textId="77777777" w:rsidR="00830AFB" w:rsidRPr="00032767" w:rsidRDefault="00830AFB" w:rsidP="000E4C7B">
            <w:pPr>
              <w:pStyle w:val="TAL"/>
              <w:rPr>
                <w:ins w:id="1540" w:author="Nokia" w:date="2022-09-22T12:36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8571" w14:textId="77777777" w:rsidR="00830AFB" w:rsidRPr="00DB4D57" w:rsidRDefault="00830AFB" w:rsidP="000E4C7B">
            <w:pPr>
              <w:pStyle w:val="TAL"/>
              <w:rPr>
                <w:ins w:id="1541" w:author="Nokia" w:date="2022-09-22T12:3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0761" w14:textId="77777777" w:rsidR="00830AFB" w:rsidRPr="00DB4D57" w:rsidRDefault="00830AFB" w:rsidP="000E4C7B">
            <w:pPr>
              <w:pStyle w:val="TAC"/>
              <w:rPr>
                <w:ins w:id="1542" w:author="Nokia" w:date="2022-09-22T12:36:00Z"/>
                <w:lang w:eastAsia="ja-JP"/>
              </w:rPr>
            </w:pPr>
            <w:ins w:id="1543" w:author="Nokia" w:date="2022-09-22T12:36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1171" w14:textId="77777777" w:rsidR="00830AFB" w:rsidRPr="00DB4D57" w:rsidRDefault="00830AFB" w:rsidP="000E4C7B">
            <w:pPr>
              <w:pStyle w:val="TAC"/>
              <w:rPr>
                <w:ins w:id="1544" w:author="Nokia" w:date="2022-09-22T12:36:00Z"/>
                <w:lang w:eastAsia="ja-JP"/>
              </w:rPr>
            </w:pPr>
          </w:p>
        </w:tc>
      </w:tr>
      <w:tr w:rsidR="00830AFB" w:rsidRPr="00DB4D57" w14:paraId="7E6F2B37" w14:textId="77777777" w:rsidTr="000E4C7B">
        <w:trPr>
          <w:ins w:id="1545" w:author="Nokia" w:date="2022-09-22T12:3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5AD7" w14:textId="63D5B8B9" w:rsidR="00830AFB" w:rsidRPr="00032767" w:rsidRDefault="00830AFB" w:rsidP="000E4C7B">
            <w:pPr>
              <w:pStyle w:val="TAL"/>
              <w:ind w:left="227"/>
              <w:rPr>
                <w:ins w:id="1546" w:author="Nokia" w:date="2022-09-22T12:36:00Z"/>
                <w:lang w:eastAsia="ja-JP"/>
              </w:rPr>
            </w:pPr>
            <w:ins w:id="1547" w:author="Nokia" w:date="2022-09-22T12:36:00Z">
              <w:r w:rsidRPr="00032767">
                <w:rPr>
                  <w:lang w:eastAsia="ja-JP"/>
                </w:rPr>
                <w:t>&gt;&gt;</w:t>
              </w:r>
            </w:ins>
            <w:ins w:id="1548" w:author="Nokia" w:date="2022-09-25T08:56:00Z">
              <w:r w:rsidR="00BE4247">
                <w:rPr>
                  <w:lang w:eastAsia="ja-JP"/>
                </w:rPr>
                <w:t xml:space="preserve">Predicted </w:t>
              </w:r>
            </w:ins>
            <w:ins w:id="1549" w:author="Nokia" w:date="2022-09-28T09:38:00Z">
              <w:r w:rsidR="00CE2341">
                <w:rPr>
                  <w:lang w:eastAsia="ja-JP"/>
                </w:rPr>
                <w:t>Radio Resource Status</w:t>
              </w:r>
            </w:ins>
            <w:ins w:id="1550" w:author="Nokia" w:date="2022-09-22T12:36:00Z">
              <w:r w:rsidRPr="00032767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CBBD" w14:textId="77777777" w:rsidR="00830AFB" w:rsidRPr="00032767" w:rsidRDefault="00830AFB" w:rsidP="000E4C7B">
            <w:pPr>
              <w:pStyle w:val="TAL"/>
              <w:rPr>
                <w:ins w:id="1551" w:author="Nokia" w:date="2022-09-22T12:36:00Z"/>
                <w:lang w:eastAsia="ja-JP"/>
              </w:rPr>
            </w:pPr>
            <w:ins w:id="1552" w:author="Nokia" w:date="2022-09-22T12:36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DF22" w14:textId="77777777" w:rsidR="00830AFB" w:rsidRPr="00032767" w:rsidRDefault="00830AFB" w:rsidP="000E4C7B">
            <w:pPr>
              <w:pStyle w:val="TAL"/>
              <w:rPr>
                <w:ins w:id="1553" w:author="Nokia" w:date="2022-09-22T12:3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1483" w14:textId="7AC3F177" w:rsidR="00830AFB" w:rsidRPr="00032767" w:rsidRDefault="00F82472" w:rsidP="000E4C7B">
            <w:pPr>
              <w:pStyle w:val="TAL"/>
              <w:rPr>
                <w:ins w:id="1554" w:author="Nokia" w:date="2022-09-22T12:36:00Z"/>
                <w:lang w:eastAsia="ja-JP"/>
              </w:rPr>
            </w:pPr>
            <w:ins w:id="1555" w:author="Nokia" w:date="2022-09-26T16:19:00Z">
              <w:r>
                <w:rPr>
                  <w:lang w:eastAsia="ja-JP"/>
                </w:rPr>
                <w:t>9.2.</w:t>
              </w:r>
            </w:ins>
            <w:ins w:id="1556" w:author="Nokia" w:date="2022-09-28T10:06:00Z">
              <w:r w:rsidR="00FA19A7">
                <w:rPr>
                  <w:lang w:eastAsia="ja-JP"/>
                </w:rPr>
                <w:t>2</w:t>
              </w:r>
            </w:ins>
            <w:ins w:id="1557" w:author="Nokia" w:date="2022-09-26T16:19:00Z">
              <w:r>
                <w:rPr>
                  <w:lang w:eastAsia="ja-JP"/>
                </w:rPr>
                <w:t>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B47D" w14:textId="0EF7002F" w:rsidR="00830AFB" w:rsidRPr="00DB4D57" w:rsidRDefault="00B510D3" w:rsidP="000E4C7B">
            <w:pPr>
              <w:pStyle w:val="TAL"/>
              <w:rPr>
                <w:ins w:id="1558" w:author="Nokia" w:date="2022-09-22T12:36:00Z"/>
                <w:lang w:eastAsia="ja-JP"/>
              </w:rPr>
            </w:pPr>
            <w:ins w:id="1559" w:author="Nokia" w:date="2022-09-26T16:24:00Z">
              <w:r>
                <w:rPr>
                  <w:lang w:eastAsia="ja-JP"/>
                </w:rPr>
                <w:t xml:space="preserve"> </w:t>
              </w:r>
            </w:ins>
            <w:ins w:id="1560" w:author="Nokia" w:date="2022-09-25T09:00:00Z">
              <w:r w:rsidR="000D6FA7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0383" w14:textId="77777777" w:rsidR="00830AFB" w:rsidRPr="00DB4D57" w:rsidRDefault="00830AFB" w:rsidP="000E4C7B">
            <w:pPr>
              <w:pStyle w:val="TAC"/>
              <w:rPr>
                <w:ins w:id="1561" w:author="Nokia" w:date="2022-09-22T12:36:00Z"/>
                <w:lang w:eastAsia="ja-JP"/>
              </w:rPr>
            </w:pPr>
            <w:ins w:id="1562" w:author="Nokia" w:date="2022-09-22T12:36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AC35" w14:textId="77777777" w:rsidR="00830AFB" w:rsidRPr="00DB4D57" w:rsidRDefault="00830AFB" w:rsidP="000E4C7B">
            <w:pPr>
              <w:pStyle w:val="TAC"/>
              <w:rPr>
                <w:ins w:id="1563" w:author="Nokia" w:date="2022-09-22T12:36:00Z"/>
                <w:lang w:eastAsia="ja-JP"/>
              </w:rPr>
            </w:pPr>
          </w:p>
        </w:tc>
      </w:tr>
      <w:tr w:rsidR="00830AFB" w:rsidRPr="00DB4D57" w14:paraId="58115063" w14:textId="77777777" w:rsidTr="000E4C7B">
        <w:trPr>
          <w:ins w:id="1564" w:author="Nokia" w:date="2022-09-22T12:3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0433" w14:textId="6DA7B93E" w:rsidR="00830AFB" w:rsidRPr="00032767" w:rsidRDefault="00830AFB" w:rsidP="000E4C7B">
            <w:pPr>
              <w:pStyle w:val="TAL"/>
              <w:ind w:left="227"/>
              <w:rPr>
                <w:ins w:id="1565" w:author="Nokia" w:date="2022-09-22T12:36:00Z"/>
                <w:lang w:eastAsia="ja-JP"/>
              </w:rPr>
            </w:pPr>
            <w:ins w:id="1566" w:author="Nokia" w:date="2022-09-22T12:36:00Z">
              <w:r w:rsidRPr="00032767">
                <w:rPr>
                  <w:lang w:eastAsia="ja-JP"/>
                </w:rPr>
                <w:t>&gt;&gt;</w:t>
              </w:r>
            </w:ins>
            <w:ins w:id="1567" w:author="Nokia" w:date="2022-09-25T08:57:00Z">
              <w:r w:rsidR="00BE4247">
                <w:rPr>
                  <w:lang w:eastAsia="ja-JP"/>
                </w:rPr>
                <w:t xml:space="preserve">Predicted </w:t>
              </w:r>
            </w:ins>
            <w:ins w:id="1568" w:author="Nokia" w:date="2022-09-26T16:23:00Z">
              <w:r w:rsidR="00B510D3">
                <w:rPr>
                  <w:lang w:eastAsia="ja-JP"/>
                </w:rPr>
                <w:t>EE Metric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16F" w14:textId="77777777" w:rsidR="00830AFB" w:rsidRPr="00032767" w:rsidRDefault="00830AFB" w:rsidP="000E4C7B">
            <w:pPr>
              <w:pStyle w:val="TAL"/>
              <w:rPr>
                <w:ins w:id="1569" w:author="Nokia" w:date="2022-09-22T12:36:00Z"/>
                <w:lang w:eastAsia="ja-JP"/>
              </w:rPr>
            </w:pPr>
            <w:ins w:id="1570" w:author="Nokia" w:date="2022-09-22T12:36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F0D" w14:textId="77777777" w:rsidR="00830AFB" w:rsidRPr="00032767" w:rsidRDefault="00830AFB" w:rsidP="000E4C7B">
            <w:pPr>
              <w:pStyle w:val="TAL"/>
              <w:rPr>
                <w:ins w:id="1571" w:author="Nokia" w:date="2022-09-22T12:3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C364" w14:textId="193262FB" w:rsidR="00830AFB" w:rsidRPr="00032767" w:rsidRDefault="00154074" w:rsidP="000E4C7B">
            <w:pPr>
              <w:pStyle w:val="TAL"/>
              <w:rPr>
                <w:ins w:id="1572" w:author="Nokia" w:date="2022-09-22T12:36:00Z"/>
                <w:lang w:eastAsia="ja-JP"/>
              </w:rPr>
            </w:pPr>
            <w:ins w:id="1573" w:author="Nokia" w:date="2022-09-28T09:38:00Z">
              <w:r w:rsidRPr="00D86744">
                <w:rPr>
                  <w:lang w:eastAsia="ja-JP"/>
                </w:rPr>
                <w:t>INTEGER (</w:t>
              </w:r>
              <w:r>
                <w:rPr>
                  <w:lang w:eastAsia="ja-JP"/>
                </w:rPr>
                <w:t>0</w:t>
              </w:r>
              <w:r w:rsidRPr="00D86744">
                <w:rPr>
                  <w:lang w:eastAsia="ja-JP"/>
                </w:rPr>
                <w:t>..</w:t>
              </w:r>
              <w:r>
                <w:rPr>
                  <w:lang w:eastAsia="ja-JP"/>
                </w:rPr>
                <w:t>100</w:t>
              </w:r>
              <w:r w:rsidRPr="00D86744">
                <w:rPr>
                  <w:lang w:eastAsia="ja-JP"/>
                </w:rPr>
                <w:t>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99C" w14:textId="5C8199D0" w:rsidR="00830AFB" w:rsidRPr="00DB4D57" w:rsidRDefault="00154074" w:rsidP="000E4C7B">
            <w:pPr>
              <w:pStyle w:val="TAL"/>
              <w:rPr>
                <w:ins w:id="1574" w:author="Nokia" w:date="2022-09-22T12:36:00Z"/>
                <w:lang w:eastAsia="ja-JP"/>
              </w:rPr>
            </w:pPr>
            <w:ins w:id="1575" w:author="Nokia" w:date="2022-09-28T09:38:00Z">
              <w:r>
                <w:rPr>
                  <w:lang w:eastAsia="ja-JP"/>
                </w:rPr>
                <w:t>Value 100 corresponds to maximum predicted EE metric. Value 0 corresponds to minimum predicted EE metric. Values are calculated in linear scale.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DE0C" w14:textId="77777777" w:rsidR="00830AFB" w:rsidRPr="00DB4D57" w:rsidRDefault="00830AFB" w:rsidP="000E4C7B">
            <w:pPr>
              <w:pStyle w:val="TAC"/>
              <w:rPr>
                <w:ins w:id="1576" w:author="Nokia" w:date="2022-09-22T12:36:00Z"/>
                <w:lang w:eastAsia="ja-JP"/>
              </w:rPr>
            </w:pPr>
            <w:ins w:id="1577" w:author="Nokia" w:date="2022-09-22T12:36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D3F" w14:textId="77777777" w:rsidR="00830AFB" w:rsidRPr="00DB4D57" w:rsidRDefault="00830AFB" w:rsidP="000E4C7B">
            <w:pPr>
              <w:pStyle w:val="TAC"/>
              <w:rPr>
                <w:ins w:id="1578" w:author="Nokia" w:date="2022-09-22T12:36:00Z"/>
                <w:lang w:eastAsia="ja-JP"/>
              </w:rPr>
            </w:pPr>
          </w:p>
        </w:tc>
      </w:tr>
    </w:tbl>
    <w:p w14:paraId="61E3CDCE" w14:textId="77777777" w:rsidR="00830AFB" w:rsidRPr="008767DA" w:rsidRDefault="00830AFB" w:rsidP="00830AFB">
      <w:pPr>
        <w:rPr>
          <w:ins w:id="1579" w:author="Nokia" w:date="2022-09-22T12:36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30AFB" w:rsidRPr="00DB4D57" w14:paraId="74D0EF75" w14:textId="77777777" w:rsidTr="000E4C7B">
        <w:trPr>
          <w:ins w:id="1580" w:author="Nokia" w:date="2022-09-22T12:36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048" w14:textId="77777777" w:rsidR="00830AFB" w:rsidRPr="00723307" w:rsidRDefault="00830AFB" w:rsidP="000E4C7B">
            <w:pPr>
              <w:pStyle w:val="TAH"/>
              <w:rPr>
                <w:ins w:id="1581" w:author="Nokia" w:date="2022-09-22T12:36:00Z"/>
              </w:rPr>
            </w:pPr>
            <w:ins w:id="1582" w:author="Nokia" w:date="2022-09-22T12:36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124C" w14:textId="77777777" w:rsidR="00830AFB" w:rsidRPr="00723307" w:rsidRDefault="00830AFB" w:rsidP="000E4C7B">
            <w:pPr>
              <w:pStyle w:val="TAH"/>
              <w:rPr>
                <w:ins w:id="1583" w:author="Nokia" w:date="2022-09-22T12:36:00Z"/>
                <w:rFonts w:cs="Arial"/>
                <w:lang w:val="en-US" w:eastAsia="ja-JP"/>
              </w:rPr>
            </w:pPr>
            <w:ins w:id="1584" w:author="Nokia" w:date="2022-09-22T12:36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830AFB" w:rsidRPr="00DB4D57" w14:paraId="51548EE2" w14:textId="77777777" w:rsidTr="000E4C7B">
        <w:trPr>
          <w:ins w:id="1585" w:author="Nokia" w:date="2022-09-22T12:36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5378" w14:textId="77777777" w:rsidR="00830AFB" w:rsidRPr="00422562" w:rsidRDefault="00830AFB" w:rsidP="000E4C7B">
            <w:pPr>
              <w:pStyle w:val="TAL"/>
              <w:rPr>
                <w:ins w:id="1586" w:author="Nokia" w:date="2022-09-22T12:36:00Z"/>
                <w:lang w:eastAsia="ja-JP"/>
              </w:rPr>
            </w:pPr>
            <w:proofErr w:type="spellStart"/>
            <w:ins w:id="1587" w:author="Nokia" w:date="2022-09-22T12:36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CEBA" w14:textId="77777777" w:rsidR="00830AFB" w:rsidRPr="00422562" w:rsidRDefault="00830AFB" w:rsidP="000E4C7B">
            <w:pPr>
              <w:pStyle w:val="TAL"/>
              <w:rPr>
                <w:ins w:id="1588" w:author="Nokia" w:date="2022-09-22T12:36:00Z"/>
                <w:lang w:eastAsia="ja-JP"/>
              </w:rPr>
            </w:pPr>
            <w:ins w:id="1589" w:author="Nokia" w:date="2022-09-22T12:36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68BF99B9" w14:textId="19794558" w:rsidR="00A77637" w:rsidRDefault="00A77637" w:rsidP="00C8625B"/>
    <w:p w14:paraId="19DE762C" w14:textId="625C2123" w:rsidR="00477941" w:rsidRDefault="00477941" w:rsidP="00A77637">
      <w:pPr>
        <w:jc w:val="center"/>
        <w:rPr>
          <w:ins w:id="1590" w:author="Nokia" w:date="2022-09-28T10:19:00Z"/>
          <w:rStyle w:val="normaltextrun"/>
          <w:color w:val="000000"/>
          <w:sz w:val="22"/>
          <w:szCs w:val="22"/>
          <w:shd w:val="clear" w:color="auto" w:fill="FFFF00"/>
        </w:rPr>
      </w:pPr>
    </w:p>
    <w:p w14:paraId="4B9073B4" w14:textId="77777777" w:rsidR="00991C5E" w:rsidRDefault="00991C5E">
      <w:pPr>
        <w:rPr>
          <w:ins w:id="1591" w:author="Nokia" w:date="2022-09-28T10:22:00Z"/>
          <w:rStyle w:val="normaltextrun"/>
          <w:color w:val="000000"/>
          <w:sz w:val="22"/>
          <w:szCs w:val="22"/>
          <w:shd w:val="clear" w:color="auto" w:fill="FFFF00"/>
        </w:rPr>
        <w:pPrChange w:id="1592" w:author="Nokia" w:date="2022-09-28T10:33:00Z">
          <w:pPr>
            <w:jc w:val="center"/>
          </w:pPr>
        </w:pPrChange>
      </w:pPr>
    </w:p>
    <w:p w14:paraId="1919806E" w14:textId="77777777" w:rsidR="00991C5E" w:rsidRDefault="00991C5E" w:rsidP="00A77637">
      <w:pPr>
        <w:jc w:val="center"/>
        <w:rPr>
          <w:ins w:id="1593" w:author="Nokia" w:date="2022-09-26T15:14:00Z"/>
          <w:rStyle w:val="normaltextrun"/>
          <w:color w:val="000000"/>
          <w:sz w:val="22"/>
          <w:szCs w:val="22"/>
          <w:shd w:val="clear" w:color="auto" w:fill="FFFF00"/>
        </w:rPr>
      </w:pPr>
    </w:p>
    <w:p w14:paraId="4DADBBFA" w14:textId="77777777" w:rsidR="00591CB2" w:rsidRDefault="00591CB2" w:rsidP="00591CB2">
      <w:pPr>
        <w:jc w:val="center"/>
        <w:rPr>
          <w:ins w:id="1594" w:author="Nokia" w:date="2022-09-26T15:54:00Z"/>
        </w:rPr>
      </w:pPr>
      <w:ins w:id="1595" w:author="Nokia" w:date="2022-09-26T15:54:00Z">
        <w:r w:rsidRPr="00D70737">
          <w:rPr>
            <w:highlight w:val="yellow"/>
          </w:rPr>
          <w:t xml:space="preserve">&lt;&lt;&lt; </w:t>
        </w:r>
        <w:r>
          <w:rPr>
            <w:highlight w:val="yellow"/>
          </w:rPr>
          <w:t>next change</w:t>
        </w:r>
        <w:r w:rsidRPr="00D70737">
          <w:rPr>
            <w:highlight w:val="yellow"/>
          </w:rPr>
          <w:t xml:space="preserve"> &gt;&gt;&gt;</w:t>
        </w:r>
      </w:ins>
    </w:p>
    <w:p w14:paraId="16DE5195" w14:textId="3E1EB5FB" w:rsidR="00154074" w:rsidRPr="00AA5DA2" w:rsidRDefault="00154074" w:rsidP="00154074">
      <w:pPr>
        <w:pStyle w:val="Heading4"/>
        <w:rPr>
          <w:ins w:id="1596" w:author="Nokia" w:date="2022-09-28T09:37:00Z"/>
        </w:rPr>
      </w:pPr>
      <w:ins w:id="1597" w:author="Nokia" w:date="2022-09-28T09:37:00Z">
        <w:r w:rsidRPr="00AA5DA2">
          <w:lastRenderedPageBreak/>
          <w:t>9.</w:t>
        </w:r>
        <w:r>
          <w:t>2</w:t>
        </w:r>
        <w:r w:rsidRPr="00AA5DA2">
          <w:t>.</w:t>
        </w:r>
      </w:ins>
      <w:ins w:id="1598" w:author="Nokia" w:date="2022-09-28T09:40:00Z">
        <w:r w:rsidR="00396B39">
          <w:t>2</w:t>
        </w:r>
      </w:ins>
      <w:ins w:id="1599" w:author="Nokia" w:date="2022-09-28T09:37:00Z">
        <w:r w:rsidRPr="00AA5DA2">
          <w:t>.</w:t>
        </w:r>
        <w:r>
          <w:t>x</w:t>
        </w:r>
        <w:r w:rsidRPr="00AA5DA2">
          <w:tab/>
        </w:r>
        <w:r>
          <w:t xml:space="preserve">Predicted </w:t>
        </w:r>
      </w:ins>
      <w:ins w:id="1600" w:author="Nokia" w:date="2022-09-28T09:38:00Z">
        <w:r>
          <w:t>Radio Resource Status</w:t>
        </w:r>
      </w:ins>
      <w:ins w:id="1601" w:author="Nokia" w:date="2022-09-28T09:37:00Z">
        <w:r>
          <w:t xml:space="preserve"> </w:t>
        </w:r>
      </w:ins>
    </w:p>
    <w:p w14:paraId="3B32E947" w14:textId="77777777" w:rsidR="00396B39" w:rsidRDefault="00154074" w:rsidP="00154074">
      <w:pPr>
        <w:rPr>
          <w:ins w:id="1602" w:author="Nokia" w:date="2022-09-28T09:41:00Z"/>
        </w:rPr>
      </w:pPr>
      <w:ins w:id="1603" w:author="Nokia" w:date="2022-09-28T09:37:00Z">
        <w:r>
          <w:t>This message IE provides load predictions</w:t>
        </w:r>
      </w:ins>
      <w:ins w:id="1604" w:author="Nokia" w:date="2022-09-28T09:41:00Z">
        <w:r w:rsidR="00396B39">
          <w:t>: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  <w:tblGridChange w:id="1605">
          <w:tblGrid>
            <w:gridCol w:w="2626"/>
            <w:gridCol w:w="1080"/>
            <w:gridCol w:w="900"/>
            <w:gridCol w:w="1260"/>
            <w:gridCol w:w="3598"/>
          </w:tblGrid>
        </w:tblGridChange>
      </w:tblGrid>
      <w:tr w:rsidR="00396B39" w:rsidRPr="0004367D" w14:paraId="5F2D82B1" w14:textId="77777777" w:rsidTr="00E56336">
        <w:trPr>
          <w:ins w:id="1606" w:author="Nokia" w:date="2022-09-28T09:41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21F6" w14:textId="77777777" w:rsidR="00396B39" w:rsidRPr="0004367D" w:rsidRDefault="00396B39" w:rsidP="00E56336">
            <w:pPr>
              <w:pStyle w:val="TAH"/>
              <w:rPr>
                <w:ins w:id="1607" w:author="Nokia" w:date="2022-09-28T09:41:00Z"/>
                <w:lang w:eastAsia="ja-JP"/>
              </w:rPr>
            </w:pPr>
            <w:ins w:id="1608" w:author="Nokia" w:date="2022-09-28T09:41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93B0" w14:textId="77777777" w:rsidR="00396B39" w:rsidRPr="0004367D" w:rsidRDefault="00396B39" w:rsidP="00E56336">
            <w:pPr>
              <w:pStyle w:val="TAH"/>
              <w:rPr>
                <w:ins w:id="1609" w:author="Nokia" w:date="2022-09-28T09:41:00Z"/>
                <w:lang w:eastAsia="ja-JP"/>
              </w:rPr>
            </w:pPr>
            <w:ins w:id="1610" w:author="Nokia" w:date="2022-09-28T09:41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9F0D" w14:textId="77777777" w:rsidR="00396B39" w:rsidRPr="0004367D" w:rsidRDefault="00396B39" w:rsidP="00E56336">
            <w:pPr>
              <w:pStyle w:val="TAH"/>
              <w:rPr>
                <w:ins w:id="1611" w:author="Nokia" w:date="2022-09-28T09:41:00Z"/>
                <w:lang w:eastAsia="ja-JP"/>
              </w:rPr>
            </w:pPr>
            <w:ins w:id="1612" w:author="Nokia" w:date="2022-09-28T09:41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A6F1" w14:textId="77777777" w:rsidR="00396B39" w:rsidRPr="0004367D" w:rsidRDefault="00396B39" w:rsidP="00E56336">
            <w:pPr>
              <w:pStyle w:val="TAH"/>
              <w:rPr>
                <w:ins w:id="1613" w:author="Nokia" w:date="2022-09-28T09:41:00Z"/>
                <w:lang w:eastAsia="ja-JP"/>
              </w:rPr>
            </w:pPr>
            <w:ins w:id="1614" w:author="Nokia" w:date="2022-09-28T09:41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30B6" w14:textId="77777777" w:rsidR="00396B39" w:rsidRPr="0004367D" w:rsidRDefault="00396B39" w:rsidP="00E56336">
            <w:pPr>
              <w:pStyle w:val="TAH"/>
              <w:rPr>
                <w:ins w:id="1615" w:author="Nokia" w:date="2022-09-28T09:41:00Z"/>
                <w:lang w:eastAsia="ja-JP"/>
              </w:rPr>
            </w:pPr>
            <w:ins w:id="1616" w:author="Nokia" w:date="2022-09-28T09:41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396B39" w:rsidRPr="0004367D" w14:paraId="692D4BD5" w14:textId="77777777" w:rsidTr="00E56336">
        <w:trPr>
          <w:ins w:id="1617" w:author="Nokia" w:date="2022-09-28T09:41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B290" w14:textId="434637FE" w:rsidR="00396B39" w:rsidRPr="0004367D" w:rsidRDefault="0003610F" w:rsidP="00E56336">
            <w:pPr>
              <w:pStyle w:val="TAL"/>
              <w:rPr>
                <w:ins w:id="1618" w:author="Nokia" w:date="2022-09-28T09:41:00Z"/>
                <w:lang w:eastAsia="ja-JP"/>
              </w:rPr>
            </w:pPr>
            <w:ins w:id="1619" w:author="Nokia" w:date="2022-09-28T09:43:00Z">
              <w:r>
                <w:rPr>
                  <w:lang w:eastAsia="ja-JP"/>
                </w:rPr>
                <w:t>Predicted PRB Load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3E97" w14:textId="32681073" w:rsidR="00396B39" w:rsidRPr="0004367D" w:rsidRDefault="0003610F" w:rsidP="00E56336">
            <w:pPr>
              <w:pStyle w:val="TAL"/>
              <w:rPr>
                <w:ins w:id="1620" w:author="Nokia" w:date="2022-09-28T09:41:00Z"/>
                <w:lang w:eastAsia="ja-JP"/>
              </w:rPr>
            </w:pPr>
            <w:ins w:id="1621" w:author="Nokia" w:date="2022-09-28T09:4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FF7F" w14:textId="67F02DF6" w:rsidR="00396B39" w:rsidRPr="0004367D" w:rsidRDefault="00396B39" w:rsidP="00E56336">
            <w:pPr>
              <w:pStyle w:val="TAL"/>
              <w:rPr>
                <w:ins w:id="1622" w:author="Nokia" w:date="2022-09-28T09:4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8069" w14:textId="042027E3" w:rsidR="00396B39" w:rsidRPr="0004367D" w:rsidRDefault="0003610F" w:rsidP="00E56336">
            <w:pPr>
              <w:pStyle w:val="TAL"/>
              <w:rPr>
                <w:ins w:id="1623" w:author="Nokia" w:date="2022-09-28T09:41:00Z"/>
                <w:noProof/>
                <w:lang w:eastAsia="ja-JP"/>
              </w:rPr>
            </w:pPr>
            <w:ins w:id="1624" w:author="Nokia" w:date="2022-09-28T09:44:00Z">
              <w:r>
                <w:rPr>
                  <w:lang w:eastAsia="ja-JP"/>
                </w:rPr>
                <w:t>9.2.2.50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E461" w14:textId="073583A3" w:rsidR="00396B39" w:rsidRPr="0004367D" w:rsidRDefault="0003610F" w:rsidP="00E56336">
            <w:pPr>
              <w:pStyle w:val="TAL"/>
              <w:rPr>
                <w:ins w:id="1625" w:author="Nokia" w:date="2022-09-28T09:41:00Z"/>
                <w:noProof/>
                <w:lang w:val="en-US" w:eastAsia="ja-JP"/>
              </w:rPr>
            </w:pPr>
            <w:ins w:id="1626" w:author="Nokia" w:date="2022-09-28T09:44:00Z">
              <w:r>
                <w:rPr>
                  <w:lang w:eastAsia="ja-JP"/>
                </w:rPr>
                <w:t xml:space="preserve">Predicted value of </w:t>
              </w:r>
            </w:ins>
            <w:ins w:id="1627" w:author="Nokia" w:date="2022-09-28T09:45:00Z">
              <w:r>
                <w:rPr>
                  <w:lang w:eastAsia="ja-JP"/>
                </w:rPr>
                <w:t>Radio Resource Status IE</w:t>
              </w:r>
            </w:ins>
          </w:p>
        </w:tc>
      </w:tr>
      <w:tr w:rsidR="00396B39" w:rsidRPr="0004367D" w14:paraId="68D593FB" w14:textId="77777777" w:rsidTr="00E56336">
        <w:trPr>
          <w:ins w:id="1628" w:author="Nokia" w:date="2022-09-28T09:41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081E" w14:textId="6158F4B5" w:rsidR="00396B39" w:rsidRPr="00652AFF" w:rsidRDefault="0003610F" w:rsidP="00E56336">
            <w:pPr>
              <w:pStyle w:val="TAL"/>
              <w:rPr>
                <w:ins w:id="1629" w:author="Nokia" w:date="2022-09-28T09:41:00Z"/>
                <w:b/>
                <w:bCs/>
                <w:lang w:val="en-US" w:eastAsia="zh-CN"/>
              </w:rPr>
            </w:pPr>
            <w:ins w:id="1630" w:author="Nokia" w:date="2022-09-28T09:44:00Z">
              <w:r>
                <w:rPr>
                  <w:lang w:eastAsia="ja-JP"/>
                </w:rPr>
                <w:t>Predicted TNL Capacity Ind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234B" w14:textId="2CB0B592" w:rsidR="00396B39" w:rsidRPr="0004367D" w:rsidRDefault="0003610F" w:rsidP="00E56336">
            <w:pPr>
              <w:pStyle w:val="TAL"/>
              <w:rPr>
                <w:ins w:id="1631" w:author="Nokia" w:date="2022-09-28T09:41:00Z"/>
                <w:lang w:val="en-US" w:eastAsia="ja-JP"/>
              </w:rPr>
            </w:pPr>
            <w:ins w:id="1632" w:author="Nokia" w:date="2022-09-28T09:44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B729" w14:textId="04913BE3" w:rsidR="00396B39" w:rsidRDefault="00396B39" w:rsidP="00E56336">
            <w:pPr>
              <w:pStyle w:val="TAL"/>
              <w:rPr>
                <w:ins w:id="1633" w:author="Nokia" w:date="2022-09-28T09:4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5B3D" w14:textId="25BD1CC9" w:rsidR="00396B39" w:rsidRPr="0004367D" w:rsidRDefault="0003610F" w:rsidP="00E56336">
            <w:pPr>
              <w:pStyle w:val="TAL"/>
              <w:rPr>
                <w:ins w:id="1634" w:author="Nokia" w:date="2022-09-28T09:41:00Z"/>
                <w:noProof/>
                <w:lang w:eastAsia="ja-JP"/>
              </w:rPr>
            </w:pPr>
            <w:ins w:id="1635" w:author="Nokia" w:date="2022-09-28T09:44:00Z">
              <w:r>
                <w:rPr>
                  <w:lang w:eastAsia="ja-JP"/>
                </w:rPr>
                <w:t>9.2.2.49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079B" w14:textId="7572F1D9" w:rsidR="00396B39" w:rsidRPr="0004367D" w:rsidRDefault="0003610F" w:rsidP="00E56336">
            <w:pPr>
              <w:pStyle w:val="TAL"/>
              <w:rPr>
                <w:ins w:id="1636" w:author="Nokia" w:date="2022-09-28T09:41:00Z"/>
                <w:noProof/>
                <w:lang w:val="en-US" w:eastAsia="ja-JP"/>
              </w:rPr>
            </w:pPr>
            <w:ins w:id="1637" w:author="Nokia" w:date="2022-09-28T09:45:00Z">
              <w:r>
                <w:rPr>
                  <w:noProof/>
                  <w:lang w:val="en-US" w:eastAsia="ja-JP"/>
                </w:rPr>
                <w:t>Predicted value of TNL Capacity IE</w:t>
              </w:r>
            </w:ins>
          </w:p>
        </w:tc>
      </w:tr>
      <w:tr w:rsidR="00396B39" w:rsidRPr="0004367D" w14:paraId="4DA89BF1" w14:textId="77777777" w:rsidTr="00E56336">
        <w:trPr>
          <w:ins w:id="1638" w:author="Nokia" w:date="2022-09-28T09:41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F9BF" w14:textId="0A84FD23" w:rsidR="00396B39" w:rsidRPr="00DE394F" w:rsidRDefault="0003610F">
            <w:pPr>
              <w:pStyle w:val="TAL"/>
              <w:rPr>
                <w:ins w:id="1639" w:author="Nokia" w:date="2022-09-28T09:41:00Z"/>
                <w:lang w:eastAsia="ja-JP"/>
              </w:rPr>
              <w:pPrChange w:id="1640" w:author="Nokia" w:date="2022-09-28T09:45:00Z">
                <w:pPr>
                  <w:pStyle w:val="TAL"/>
                  <w:ind w:left="113"/>
                </w:pPr>
              </w:pPrChange>
            </w:pPr>
            <w:ins w:id="1641" w:author="Nokia" w:date="2022-09-28T09:45:00Z">
              <w:r>
                <w:rPr>
                  <w:lang w:eastAsia="ja-JP"/>
                </w:rPr>
                <w:t>Predicted Composite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EE01" w14:textId="2AEFCDEE" w:rsidR="00396B39" w:rsidRPr="0004367D" w:rsidRDefault="0003610F" w:rsidP="00E56336">
            <w:pPr>
              <w:pStyle w:val="TAL"/>
              <w:rPr>
                <w:ins w:id="1642" w:author="Nokia" w:date="2022-09-28T09:41:00Z"/>
                <w:lang w:eastAsia="ja-JP"/>
              </w:rPr>
            </w:pPr>
            <w:ins w:id="1643" w:author="Nokia" w:date="2022-09-28T09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5921" w14:textId="0E44BA84" w:rsidR="00396B39" w:rsidRPr="0004367D" w:rsidRDefault="00396B39" w:rsidP="00E56336">
            <w:pPr>
              <w:pStyle w:val="TAL"/>
              <w:rPr>
                <w:ins w:id="1644" w:author="Nokia" w:date="2022-09-28T09:4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2CBD" w14:textId="1FFB9AEE" w:rsidR="00396B39" w:rsidRPr="0004367D" w:rsidRDefault="0003610F" w:rsidP="00E56336">
            <w:pPr>
              <w:pStyle w:val="TAL"/>
              <w:rPr>
                <w:ins w:id="1645" w:author="Nokia" w:date="2022-09-28T09:41:00Z"/>
                <w:noProof/>
                <w:lang w:eastAsia="ja-JP"/>
              </w:rPr>
            </w:pPr>
            <w:ins w:id="1646" w:author="Nokia" w:date="2022-09-28T09:46:00Z">
              <w:r>
                <w:rPr>
                  <w:lang w:eastAsia="ja-JP"/>
                </w:rPr>
                <w:t>9.2.2.51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21F" w14:textId="6C3D13F7" w:rsidR="00396B39" w:rsidRPr="0004367D" w:rsidRDefault="0003610F" w:rsidP="00E56336">
            <w:pPr>
              <w:pStyle w:val="TAL"/>
              <w:rPr>
                <w:ins w:id="1647" w:author="Nokia" w:date="2022-09-28T09:41:00Z"/>
                <w:noProof/>
                <w:lang w:val="en-US" w:eastAsia="ja-JP"/>
              </w:rPr>
            </w:pPr>
            <w:ins w:id="1648" w:author="Nokia" w:date="2022-09-28T09:46:00Z">
              <w:r>
                <w:rPr>
                  <w:noProof/>
                  <w:lang w:val="en-US" w:eastAsia="ja-JP"/>
                </w:rPr>
                <w:t>Predicted value of Composite Available Capacity IE</w:t>
              </w:r>
            </w:ins>
          </w:p>
        </w:tc>
      </w:tr>
      <w:tr w:rsidR="00396B39" w:rsidRPr="0004367D" w14:paraId="56DF03AE" w14:textId="77777777" w:rsidTr="00E56336">
        <w:trPr>
          <w:ins w:id="1649" w:author="Nokia" w:date="2022-09-28T09:41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4FFB" w14:textId="5C37FB7B" w:rsidR="00396B39" w:rsidRPr="00DE394F" w:rsidRDefault="0003610F">
            <w:pPr>
              <w:pStyle w:val="TAL"/>
              <w:rPr>
                <w:ins w:id="1650" w:author="Nokia" w:date="2022-09-28T09:41:00Z"/>
                <w:rFonts w:cs="Arial"/>
                <w:szCs w:val="18"/>
                <w:lang w:eastAsia="ja-JP"/>
              </w:rPr>
              <w:pPrChange w:id="1651" w:author="Nokia" w:date="2022-09-28T09:46:00Z">
                <w:pPr>
                  <w:pStyle w:val="TAL"/>
                  <w:ind w:left="227"/>
                </w:pPr>
              </w:pPrChange>
            </w:pPr>
            <w:ins w:id="1652" w:author="Nokia" w:date="2022-09-28T09:46:00Z">
              <w:r>
                <w:rPr>
                  <w:lang w:eastAsia="ja-JP"/>
                </w:rPr>
                <w:t>Predicted Number of Active UEs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2B72" w14:textId="6AB7866E" w:rsidR="00396B39" w:rsidRPr="0004367D" w:rsidRDefault="0003610F" w:rsidP="00E56336">
            <w:pPr>
              <w:pStyle w:val="TAL"/>
              <w:rPr>
                <w:ins w:id="1653" w:author="Nokia" w:date="2022-09-28T09:41:00Z"/>
                <w:lang w:eastAsia="ja-JP"/>
              </w:rPr>
            </w:pPr>
            <w:ins w:id="1654" w:author="Nokia" w:date="2022-09-28T09:4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9764" w14:textId="77777777" w:rsidR="00396B39" w:rsidRPr="0004367D" w:rsidRDefault="00396B39" w:rsidP="00E56336">
            <w:pPr>
              <w:pStyle w:val="TAL"/>
              <w:rPr>
                <w:ins w:id="1655" w:author="Nokia" w:date="2022-09-28T09:4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581" w14:textId="6F8E0670" w:rsidR="00396B39" w:rsidRPr="0004367D" w:rsidRDefault="0003610F" w:rsidP="00E56336">
            <w:pPr>
              <w:pStyle w:val="TAL"/>
              <w:rPr>
                <w:ins w:id="1656" w:author="Nokia" w:date="2022-09-28T09:41:00Z"/>
                <w:noProof/>
                <w:lang w:eastAsia="ja-JP"/>
              </w:rPr>
            </w:pPr>
            <w:ins w:id="1657" w:author="Nokia" w:date="2022-09-28T09:47:00Z">
              <w:r>
                <w:rPr>
                  <w:lang w:eastAsia="ja-JP"/>
                </w:rPr>
                <w:t>9.2.2.62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B191" w14:textId="5CC643AE" w:rsidR="00396B39" w:rsidRPr="0004367D" w:rsidRDefault="0003610F" w:rsidP="00E56336">
            <w:pPr>
              <w:pStyle w:val="TAL"/>
              <w:rPr>
                <w:ins w:id="1658" w:author="Nokia" w:date="2022-09-28T09:41:00Z"/>
                <w:noProof/>
                <w:lang w:val="en-US" w:eastAsia="ja-JP"/>
              </w:rPr>
            </w:pPr>
            <w:ins w:id="1659" w:author="Nokia" w:date="2022-09-28T09:47:00Z">
              <w:r>
                <w:rPr>
                  <w:noProof/>
                  <w:lang w:val="en-US" w:eastAsia="ja-JP"/>
                </w:rPr>
                <w:t>Predicted value of the number of Active UEs IE</w:t>
              </w:r>
            </w:ins>
          </w:p>
        </w:tc>
      </w:tr>
      <w:tr w:rsidR="00396B39" w:rsidRPr="0004367D" w14:paraId="555C9491" w14:textId="77777777" w:rsidTr="0003610F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60" w:author="Nokia" w:date="2022-09-28T09:41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661" w:author="Nokia" w:date="2022-09-28T09:41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2" w:author="Nokia" w:date="2022-09-28T09:41:00Z">
              <w:tcPr>
                <w:tcW w:w="2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D1BA7" w14:textId="35A64E6F" w:rsidR="00396B39" w:rsidRPr="00DE394F" w:rsidRDefault="009A0489">
            <w:pPr>
              <w:pStyle w:val="TAL"/>
              <w:rPr>
                <w:ins w:id="1663" w:author="Nokia" w:date="2022-09-28T09:41:00Z"/>
                <w:lang w:eastAsia="ja-JP"/>
              </w:rPr>
              <w:pPrChange w:id="1664" w:author="Nokia" w:date="2022-09-28T09:47:00Z">
                <w:pPr>
                  <w:pStyle w:val="TAL"/>
                  <w:ind w:left="227"/>
                </w:pPr>
              </w:pPrChange>
            </w:pPr>
            <w:ins w:id="1665" w:author="Nokia" w:date="2022-09-28T09:47:00Z">
              <w:r>
                <w:rPr>
                  <w:lang w:eastAsia="ja-JP"/>
                </w:rPr>
                <w:t>Predicted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6" w:author="Nokia" w:date="2022-09-28T09:4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AAFA8" w14:textId="481BC773" w:rsidR="00396B39" w:rsidRPr="0004367D" w:rsidRDefault="009A0489" w:rsidP="00E56336">
            <w:pPr>
              <w:pStyle w:val="TAL"/>
              <w:rPr>
                <w:ins w:id="1667" w:author="Nokia" w:date="2022-09-28T09:41:00Z"/>
                <w:lang w:eastAsia="ja-JP"/>
              </w:rPr>
            </w:pPr>
            <w:ins w:id="1668" w:author="Nokia" w:date="2022-09-28T09:4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9" w:author="Nokia" w:date="2022-09-28T09:41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19FA4" w14:textId="77777777" w:rsidR="00396B39" w:rsidRPr="0004367D" w:rsidRDefault="00396B39" w:rsidP="00E56336">
            <w:pPr>
              <w:pStyle w:val="TAL"/>
              <w:rPr>
                <w:ins w:id="1670" w:author="Nokia" w:date="2022-09-28T09:4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1" w:author="Nokia" w:date="2022-09-28T09:41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627B9" w14:textId="7B6DD20B" w:rsidR="00396B39" w:rsidRPr="0004367D" w:rsidRDefault="009A0489" w:rsidP="00E56336">
            <w:pPr>
              <w:pStyle w:val="TAL"/>
              <w:rPr>
                <w:ins w:id="1672" w:author="Nokia" w:date="2022-09-28T09:41:00Z"/>
                <w:lang w:eastAsia="ja-JP"/>
              </w:rPr>
            </w:pPr>
            <w:ins w:id="1673" w:author="Nokia" w:date="2022-09-28T09:48:00Z">
              <w:r>
                <w:rPr>
                  <w:lang w:eastAsia="ja-JP"/>
                </w:rPr>
                <w:t>9.2.2.56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4" w:author="Nokia" w:date="2022-09-28T09:41:00Z">
              <w:tcPr>
                <w:tcW w:w="3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ED98C" w14:textId="5F37358D" w:rsidR="00396B39" w:rsidRPr="0004367D" w:rsidRDefault="009A0489" w:rsidP="00E56336">
            <w:pPr>
              <w:pStyle w:val="TAL"/>
              <w:rPr>
                <w:ins w:id="1675" w:author="Nokia" w:date="2022-09-28T09:41:00Z"/>
                <w:lang w:val="en-US" w:eastAsia="ja-JP"/>
              </w:rPr>
            </w:pPr>
            <w:ins w:id="1676" w:author="Nokia" w:date="2022-09-28T09:48:00Z">
              <w:r>
                <w:rPr>
                  <w:lang w:val="en-US" w:eastAsia="ja-JP"/>
                </w:rPr>
                <w:t>Predicted value of number of RRC Connections IE</w:t>
              </w:r>
            </w:ins>
          </w:p>
        </w:tc>
      </w:tr>
    </w:tbl>
    <w:p w14:paraId="69EC768D" w14:textId="3D92938A" w:rsidR="00154074" w:rsidRDefault="00154074" w:rsidP="00154074">
      <w:pPr>
        <w:rPr>
          <w:ins w:id="1677" w:author="Nokia" w:date="2022-09-28T09:37:00Z"/>
          <w:rStyle w:val="normaltextrun"/>
          <w:color w:val="000000"/>
          <w:sz w:val="22"/>
          <w:szCs w:val="22"/>
          <w:shd w:val="clear" w:color="auto" w:fill="FFFF00"/>
        </w:rPr>
      </w:pPr>
      <w:ins w:id="1678" w:author="Nokia" w:date="2022-09-28T09:37:00Z">
        <w:r>
          <w:t xml:space="preserve"> </w:t>
        </w:r>
      </w:ins>
    </w:p>
    <w:p w14:paraId="64AF8751" w14:textId="77777777" w:rsidR="00477941" w:rsidRDefault="00477941">
      <w:pPr>
        <w:rPr>
          <w:ins w:id="1679" w:author="Nokia" w:date="2022-09-26T15:14:00Z"/>
          <w:rStyle w:val="normaltextrun"/>
          <w:color w:val="000000"/>
          <w:sz w:val="22"/>
          <w:szCs w:val="22"/>
          <w:shd w:val="clear" w:color="auto" w:fill="FFFF00"/>
        </w:rPr>
        <w:pPrChange w:id="1680" w:author="Nokia" w:date="2022-09-28T09:37:00Z">
          <w:pPr>
            <w:jc w:val="center"/>
          </w:pPr>
        </w:pPrChange>
      </w:pPr>
    </w:p>
    <w:p w14:paraId="06EA023B" w14:textId="77777777" w:rsidR="00477941" w:rsidRDefault="00477941" w:rsidP="00A77637">
      <w:pPr>
        <w:jc w:val="center"/>
        <w:rPr>
          <w:ins w:id="1681" w:author="Nokia" w:date="2022-09-26T15:14:00Z"/>
          <w:rStyle w:val="normaltextrun"/>
          <w:color w:val="000000"/>
          <w:sz w:val="22"/>
          <w:szCs w:val="22"/>
          <w:shd w:val="clear" w:color="auto" w:fill="FFFF00"/>
        </w:rPr>
      </w:pPr>
    </w:p>
    <w:p w14:paraId="5305958B" w14:textId="3CE70CFC" w:rsidR="00A77637" w:rsidRPr="00DA40D5" w:rsidRDefault="00A77637" w:rsidP="00A77637">
      <w:pPr>
        <w:jc w:val="center"/>
        <w:rPr>
          <w:highlight w:val="yellow"/>
        </w:rPr>
      </w:pPr>
      <w:r>
        <w:rPr>
          <w:rStyle w:val="normaltextrun"/>
          <w:color w:val="000000"/>
          <w:sz w:val="22"/>
          <w:szCs w:val="22"/>
          <w:shd w:val="clear" w:color="auto" w:fill="FFFF00"/>
        </w:rPr>
        <w:t>&lt;&lt;&lt; end of changes &gt;&gt;&gt;</w:t>
      </w:r>
    </w:p>
    <w:p w14:paraId="5C661377" w14:textId="77777777" w:rsidR="00A77637" w:rsidRPr="00C8625B" w:rsidRDefault="00A77637" w:rsidP="00C8625B"/>
    <w:sectPr w:rsidR="00A77637" w:rsidRPr="00C8625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2561A" w14:textId="77777777" w:rsidR="0046588D" w:rsidRDefault="0046588D">
      <w:r>
        <w:separator/>
      </w:r>
    </w:p>
  </w:endnote>
  <w:endnote w:type="continuationSeparator" w:id="0">
    <w:p w14:paraId="398B2792" w14:textId="77777777" w:rsidR="0046588D" w:rsidRDefault="0046588D">
      <w:r>
        <w:continuationSeparator/>
      </w:r>
    </w:p>
  </w:endnote>
  <w:endnote w:type="continuationNotice" w:id="1">
    <w:p w14:paraId="2157FBB5" w14:textId="77777777" w:rsidR="0046588D" w:rsidRDefault="004658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02E6" w14:textId="77777777" w:rsidR="00C80236" w:rsidRDefault="00C80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86871" w14:textId="77777777" w:rsidR="00C80236" w:rsidRDefault="00C802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F3A2" w14:textId="77777777" w:rsidR="00C80236" w:rsidRDefault="00C80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19908" w14:textId="77777777" w:rsidR="0046588D" w:rsidRDefault="0046588D">
      <w:r>
        <w:separator/>
      </w:r>
    </w:p>
  </w:footnote>
  <w:footnote w:type="continuationSeparator" w:id="0">
    <w:p w14:paraId="46A76155" w14:textId="77777777" w:rsidR="0046588D" w:rsidRDefault="0046588D">
      <w:r>
        <w:continuationSeparator/>
      </w:r>
    </w:p>
  </w:footnote>
  <w:footnote w:type="continuationNotice" w:id="1">
    <w:p w14:paraId="2B302679" w14:textId="77777777" w:rsidR="0046588D" w:rsidRDefault="004658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CC53F" w14:textId="77777777" w:rsidR="00C80236" w:rsidRDefault="00C80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E524" w14:textId="77777777" w:rsidR="00C80236" w:rsidRDefault="00C802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4B86" w14:textId="77777777" w:rsidR="00C80236" w:rsidRDefault="00C8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65CA5F72"/>
    <w:lvl w:ilvl="0">
      <w:numFmt w:val="bullet"/>
      <w:lvlText w:val="*"/>
      <w:lvlJc w:val="left"/>
    </w:lvl>
  </w:abstractNum>
  <w:abstractNum w:abstractNumId="11" w15:restartNumberingAfterBreak="0">
    <w:nsid w:val="03FF0C02"/>
    <w:multiLevelType w:val="hybridMultilevel"/>
    <w:tmpl w:val="15BAE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771A2"/>
    <w:multiLevelType w:val="hybridMultilevel"/>
    <w:tmpl w:val="2BFE09C8"/>
    <w:lvl w:ilvl="0" w:tplc="A642A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8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0CC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6E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041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2E3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68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0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A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884701"/>
    <w:multiLevelType w:val="hybridMultilevel"/>
    <w:tmpl w:val="487AEF9A"/>
    <w:lvl w:ilvl="0" w:tplc="17520244">
      <w:start w:val="3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1E376454"/>
    <w:multiLevelType w:val="hybridMultilevel"/>
    <w:tmpl w:val="52AAB92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1EA842BF"/>
    <w:multiLevelType w:val="hybridMultilevel"/>
    <w:tmpl w:val="4970A540"/>
    <w:lvl w:ilvl="0" w:tplc="2036181C">
      <w:start w:val="8"/>
      <w:numFmt w:val="bullet"/>
      <w:lvlText w:val="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 w15:restartNumberingAfterBreak="0">
    <w:nsid w:val="23B45869"/>
    <w:multiLevelType w:val="multilevel"/>
    <w:tmpl w:val="F650E40C"/>
    <w:lvl w:ilvl="0">
      <w:start w:val="28"/>
      <w:numFmt w:val="decimal"/>
      <w:lvlText w:val="%1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</w:abstractNum>
  <w:abstractNum w:abstractNumId="19" w15:restartNumberingAfterBreak="0">
    <w:nsid w:val="25031967"/>
    <w:multiLevelType w:val="hybridMultilevel"/>
    <w:tmpl w:val="87B47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BB3E66"/>
    <w:multiLevelType w:val="hybridMultilevel"/>
    <w:tmpl w:val="3AE6FB58"/>
    <w:lvl w:ilvl="0" w:tplc="04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BD3EAB"/>
    <w:multiLevelType w:val="hybridMultilevel"/>
    <w:tmpl w:val="A742084E"/>
    <w:lvl w:ilvl="0" w:tplc="0409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9E5F6B"/>
    <w:multiLevelType w:val="hybridMultilevel"/>
    <w:tmpl w:val="1D4C2CC6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681867"/>
    <w:multiLevelType w:val="hybridMultilevel"/>
    <w:tmpl w:val="330A8570"/>
    <w:lvl w:ilvl="0" w:tplc="C406B0AC">
      <w:start w:val="8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A1D0697"/>
    <w:multiLevelType w:val="hybridMultilevel"/>
    <w:tmpl w:val="054A3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155A2"/>
    <w:multiLevelType w:val="hybridMultilevel"/>
    <w:tmpl w:val="3ABEF02A"/>
    <w:lvl w:ilvl="0" w:tplc="AA620FB6">
      <w:start w:val="3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6D5E73C6"/>
    <w:multiLevelType w:val="multilevel"/>
    <w:tmpl w:val="6530746A"/>
    <w:lvl w:ilvl="0">
      <w:start w:val="28"/>
      <w:numFmt w:val="decimal"/>
      <w:lvlText w:val="%1"/>
      <w:lvlJc w:val="left"/>
      <w:pPr>
        <w:ind w:left="588" w:hanging="588"/>
      </w:pPr>
      <w:rPr>
        <w:rFonts w:hint="default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0D35DC"/>
    <w:multiLevelType w:val="hybridMultilevel"/>
    <w:tmpl w:val="D2D4A9B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23"/>
  </w:num>
  <w:num w:numId="14">
    <w:abstractNumId w:val="27"/>
  </w:num>
  <w:num w:numId="15">
    <w:abstractNumId w:val="14"/>
  </w:num>
  <w:num w:numId="16">
    <w:abstractNumId w:val="21"/>
  </w:num>
  <w:num w:numId="17">
    <w:abstractNumId w:val="17"/>
  </w:num>
  <w:num w:numId="18">
    <w:abstractNumId w:val="20"/>
  </w:num>
  <w:num w:numId="19">
    <w:abstractNumId w:val="22"/>
  </w:num>
  <w:num w:numId="20">
    <w:abstractNumId w:val="25"/>
  </w:num>
  <w:num w:numId="21">
    <w:abstractNumId w:val="15"/>
  </w:num>
  <w:num w:numId="22">
    <w:abstractNumId w:val="28"/>
  </w:num>
  <w:num w:numId="23">
    <w:abstractNumId w:val="2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3F"/>
    <w:rsid w:val="000013E8"/>
    <w:rsid w:val="0000349E"/>
    <w:rsid w:val="00003D92"/>
    <w:rsid w:val="00003FDD"/>
    <w:rsid w:val="00004C88"/>
    <w:rsid w:val="00006CF4"/>
    <w:rsid w:val="000101E1"/>
    <w:rsid w:val="000102D5"/>
    <w:rsid w:val="000117A9"/>
    <w:rsid w:val="00012002"/>
    <w:rsid w:val="00017EA8"/>
    <w:rsid w:val="00021C37"/>
    <w:rsid w:val="00023228"/>
    <w:rsid w:val="00023C47"/>
    <w:rsid w:val="0002605E"/>
    <w:rsid w:val="00026CC8"/>
    <w:rsid w:val="00030DC1"/>
    <w:rsid w:val="00033397"/>
    <w:rsid w:val="000342C7"/>
    <w:rsid w:val="00035382"/>
    <w:rsid w:val="0003599C"/>
    <w:rsid w:val="00035D8C"/>
    <w:rsid w:val="0003610F"/>
    <w:rsid w:val="000363E0"/>
    <w:rsid w:val="000365BD"/>
    <w:rsid w:val="00040095"/>
    <w:rsid w:val="000413C3"/>
    <w:rsid w:val="00042EFA"/>
    <w:rsid w:val="000448B0"/>
    <w:rsid w:val="00045C0A"/>
    <w:rsid w:val="00051B81"/>
    <w:rsid w:val="00052AE8"/>
    <w:rsid w:val="00052FCE"/>
    <w:rsid w:val="00055528"/>
    <w:rsid w:val="0005563E"/>
    <w:rsid w:val="00057546"/>
    <w:rsid w:val="000621C5"/>
    <w:rsid w:val="00067194"/>
    <w:rsid w:val="00075996"/>
    <w:rsid w:val="00077770"/>
    <w:rsid w:val="00077C13"/>
    <w:rsid w:val="00080512"/>
    <w:rsid w:val="0008149D"/>
    <w:rsid w:val="00081B93"/>
    <w:rsid w:val="00083F0D"/>
    <w:rsid w:val="00085AAD"/>
    <w:rsid w:val="0008653A"/>
    <w:rsid w:val="000865D8"/>
    <w:rsid w:val="0008680D"/>
    <w:rsid w:val="000869A6"/>
    <w:rsid w:val="00087BA7"/>
    <w:rsid w:val="00090106"/>
    <w:rsid w:val="00093017"/>
    <w:rsid w:val="0009328A"/>
    <w:rsid w:val="00095AA8"/>
    <w:rsid w:val="00095EB5"/>
    <w:rsid w:val="000A1A40"/>
    <w:rsid w:val="000A1A69"/>
    <w:rsid w:val="000A2A27"/>
    <w:rsid w:val="000A2DD9"/>
    <w:rsid w:val="000A39FE"/>
    <w:rsid w:val="000A4693"/>
    <w:rsid w:val="000A6540"/>
    <w:rsid w:val="000A68A7"/>
    <w:rsid w:val="000A7321"/>
    <w:rsid w:val="000A7D0C"/>
    <w:rsid w:val="000B112A"/>
    <w:rsid w:val="000B2833"/>
    <w:rsid w:val="000B37C1"/>
    <w:rsid w:val="000B4A4B"/>
    <w:rsid w:val="000B5800"/>
    <w:rsid w:val="000B7BCF"/>
    <w:rsid w:val="000C1F3A"/>
    <w:rsid w:val="000C2B07"/>
    <w:rsid w:val="000C556D"/>
    <w:rsid w:val="000C6507"/>
    <w:rsid w:val="000C73DA"/>
    <w:rsid w:val="000C7B7A"/>
    <w:rsid w:val="000D2D10"/>
    <w:rsid w:val="000D376D"/>
    <w:rsid w:val="000D58AB"/>
    <w:rsid w:val="000D61E5"/>
    <w:rsid w:val="000D6FA7"/>
    <w:rsid w:val="000D7D37"/>
    <w:rsid w:val="000E15CB"/>
    <w:rsid w:val="000E2FC0"/>
    <w:rsid w:val="000E5F46"/>
    <w:rsid w:val="000F0231"/>
    <w:rsid w:val="000F32F7"/>
    <w:rsid w:val="000F4E66"/>
    <w:rsid w:val="00100CE8"/>
    <w:rsid w:val="00101B8C"/>
    <w:rsid w:val="00104CCB"/>
    <w:rsid w:val="0010554F"/>
    <w:rsid w:val="00106C66"/>
    <w:rsid w:val="001070C9"/>
    <w:rsid w:val="001075B7"/>
    <w:rsid w:val="0010767A"/>
    <w:rsid w:val="00113264"/>
    <w:rsid w:val="00114690"/>
    <w:rsid w:val="00120345"/>
    <w:rsid w:val="001212EF"/>
    <w:rsid w:val="0012352C"/>
    <w:rsid w:val="001263D1"/>
    <w:rsid w:val="001305BF"/>
    <w:rsid w:val="00133494"/>
    <w:rsid w:val="001370F2"/>
    <w:rsid w:val="0014798C"/>
    <w:rsid w:val="00153D01"/>
    <w:rsid w:val="00154074"/>
    <w:rsid w:val="001549DD"/>
    <w:rsid w:val="00156033"/>
    <w:rsid w:val="00161D44"/>
    <w:rsid w:val="00161D81"/>
    <w:rsid w:val="00162EAA"/>
    <w:rsid w:val="001641CE"/>
    <w:rsid w:val="001642B5"/>
    <w:rsid w:val="001659DA"/>
    <w:rsid w:val="00166F4F"/>
    <w:rsid w:val="0017095C"/>
    <w:rsid w:val="00171490"/>
    <w:rsid w:val="00174015"/>
    <w:rsid w:val="00174B00"/>
    <w:rsid w:val="00177228"/>
    <w:rsid w:val="00181252"/>
    <w:rsid w:val="00181E0C"/>
    <w:rsid w:val="00182BD0"/>
    <w:rsid w:val="001835A1"/>
    <w:rsid w:val="00183AFB"/>
    <w:rsid w:val="00190B47"/>
    <w:rsid w:val="00194CD0"/>
    <w:rsid w:val="00195765"/>
    <w:rsid w:val="00196AA5"/>
    <w:rsid w:val="001A2FAE"/>
    <w:rsid w:val="001B08B3"/>
    <w:rsid w:val="001B2750"/>
    <w:rsid w:val="001B27D8"/>
    <w:rsid w:val="001B2ABB"/>
    <w:rsid w:val="001B2FE7"/>
    <w:rsid w:val="001B627D"/>
    <w:rsid w:val="001B75BA"/>
    <w:rsid w:val="001B7AA3"/>
    <w:rsid w:val="001C097F"/>
    <w:rsid w:val="001C178C"/>
    <w:rsid w:val="001C3A42"/>
    <w:rsid w:val="001C4103"/>
    <w:rsid w:val="001C4281"/>
    <w:rsid w:val="001C4A27"/>
    <w:rsid w:val="001C7E52"/>
    <w:rsid w:val="001D0D3F"/>
    <w:rsid w:val="001D440D"/>
    <w:rsid w:val="001D5B1D"/>
    <w:rsid w:val="001D6287"/>
    <w:rsid w:val="001D756F"/>
    <w:rsid w:val="001E2BBB"/>
    <w:rsid w:val="001E3987"/>
    <w:rsid w:val="001E5744"/>
    <w:rsid w:val="001E5A12"/>
    <w:rsid w:val="001E5D7E"/>
    <w:rsid w:val="001E66A9"/>
    <w:rsid w:val="001E6A7A"/>
    <w:rsid w:val="001F0073"/>
    <w:rsid w:val="001F0BB6"/>
    <w:rsid w:val="001F0F5C"/>
    <w:rsid w:val="001F168B"/>
    <w:rsid w:val="001F1A6B"/>
    <w:rsid w:val="001F3A28"/>
    <w:rsid w:val="001F41F5"/>
    <w:rsid w:val="001F5D62"/>
    <w:rsid w:val="001F70B7"/>
    <w:rsid w:val="001F7748"/>
    <w:rsid w:val="0020002F"/>
    <w:rsid w:val="00200431"/>
    <w:rsid w:val="00200B5E"/>
    <w:rsid w:val="00201DC1"/>
    <w:rsid w:val="00202BF5"/>
    <w:rsid w:val="00202D89"/>
    <w:rsid w:val="002032F9"/>
    <w:rsid w:val="00205555"/>
    <w:rsid w:val="0020706D"/>
    <w:rsid w:val="0021097E"/>
    <w:rsid w:val="002126C9"/>
    <w:rsid w:val="00214665"/>
    <w:rsid w:val="00221239"/>
    <w:rsid w:val="00221432"/>
    <w:rsid w:val="0022309E"/>
    <w:rsid w:val="00224A79"/>
    <w:rsid w:val="00225E11"/>
    <w:rsid w:val="0022606D"/>
    <w:rsid w:val="002277C2"/>
    <w:rsid w:val="002305DD"/>
    <w:rsid w:val="00231C09"/>
    <w:rsid w:val="00231CAB"/>
    <w:rsid w:val="00232B64"/>
    <w:rsid w:val="0023390B"/>
    <w:rsid w:val="00234054"/>
    <w:rsid w:val="0023623A"/>
    <w:rsid w:val="00236BE7"/>
    <w:rsid w:val="00236C40"/>
    <w:rsid w:val="0023794F"/>
    <w:rsid w:val="00241A9E"/>
    <w:rsid w:val="0024372E"/>
    <w:rsid w:val="00243BC7"/>
    <w:rsid w:val="00243CCF"/>
    <w:rsid w:val="00243CD2"/>
    <w:rsid w:val="002459D3"/>
    <w:rsid w:val="00247BD4"/>
    <w:rsid w:val="00250633"/>
    <w:rsid w:val="002544BA"/>
    <w:rsid w:val="002612BF"/>
    <w:rsid w:val="002617E0"/>
    <w:rsid w:val="002623FC"/>
    <w:rsid w:val="0026254E"/>
    <w:rsid w:val="00264B17"/>
    <w:rsid w:val="00265B6F"/>
    <w:rsid w:val="002735E3"/>
    <w:rsid w:val="002747EC"/>
    <w:rsid w:val="00274ABC"/>
    <w:rsid w:val="00275083"/>
    <w:rsid w:val="00275AD6"/>
    <w:rsid w:val="00275B74"/>
    <w:rsid w:val="002765D2"/>
    <w:rsid w:val="002775EA"/>
    <w:rsid w:val="00281716"/>
    <w:rsid w:val="002855BF"/>
    <w:rsid w:val="00286FFC"/>
    <w:rsid w:val="00290990"/>
    <w:rsid w:val="00293941"/>
    <w:rsid w:val="002B1323"/>
    <w:rsid w:val="002B4696"/>
    <w:rsid w:val="002B5A84"/>
    <w:rsid w:val="002C0723"/>
    <w:rsid w:val="002C0E9B"/>
    <w:rsid w:val="002C6731"/>
    <w:rsid w:val="002D1F9E"/>
    <w:rsid w:val="002D31DE"/>
    <w:rsid w:val="002D3674"/>
    <w:rsid w:val="002D36B2"/>
    <w:rsid w:val="002D4218"/>
    <w:rsid w:val="002D4706"/>
    <w:rsid w:val="002D5E04"/>
    <w:rsid w:val="002E139B"/>
    <w:rsid w:val="002E1692"/>
    <w:rsid w:val="002E4219"/>
    <w:rsid w:val="002E62A1"/>
    <w:rsid w:val="002F0791"/>
    <w:rsid w:val="002F0D22"/>
    <w:rsid w:val="002F2DE8"/>
    <w:rsid w:val="002F7097"/>
    <w:rsid w:val="003000FC"/>
    <w:rsid w:val="0030117F"/>
    <w:rsid w:val="00303515"/>
    <w:rsid w:val="0030413A"/>
    <w:rsid w:val="00310681"/>
    <w:rsid w:val="0031163A"/>
    <w:rsid w:val="00312298"/>
    <w:rsid w:val="00314D81"/>
    <w:rsid w:val="003160F9"/>
    <w:rsid w:val="0031654F"/>
    <w:rsid w:val="003172DC"/>
    <w:rsid w:val="00321419"/>
    <w:rsid w:val="0032433D"/>
    <w:rsid w:val="0032507A"/>
    <w:rsid w:val="00326069"/>
    <w:rsid w:val="00331920"/>
    <w:rsid w:val="00333945"/>
    <w:rsid w:val="003355A4"/>
    <w:rsid w:val="00336879"/>
    <w:rsid w:val="00337784"/>
    <w:rsid w:val="003435E7"/>
    <w:rsid w:val="003454FC"/>
    <w:rsid w:val="00346A38"/>
    <w:rsid w:val="0034716E"/>
    <w:rsid w:val="003515EB"/>
    <w:rsid w:val="00351B02"/>
    <w:rsid w:val="0035462D"/>
    <w:rsid w:val="0035563F"/>
    <w:rsid w:val="00356F80"/>
    <w:rsid w:val="00357510"/>
    <w:rsid w:val="003604A7"/>
    <w:rsid w:val="00361043"/>
    <w:rsid w:val="00363177"/>
    <w:rsid w:val="00363B55"/>
    <w:rsid w:val="00365FF6"/>
    <w:rsid w:val="00366CF0"/>
    <w:rsid w:val="003677CB"/>
    <w:rsid w:val="0037009C"/>
    <w:rsid w:val="00371FE2"/>
    <w:rsid w:val="0037255E"/>
    <w:rsid w:val="00375CDA"/>
    <w:rsid w:val="0037623E"/>
    <w:rsid w:val="00380820"/>
    <w:rsid w:val="00380826"/>
    <w:rsid w:val="00383342"/>
    <w:rsid w:val="00384BE2"/>
    <w:rsid w:val="00384CA5"/>
    <w:rsid w:val="00385FD8"/>
    <w:rsid w:val="003873C8"/>
    <w:rsid w:val="00387DE4"/>
    <w:rsid w:val="00391BC8"/>
    <w:rsid w:val="0039239D"/>
    <w:rsid w:val="003938CE"/>
    <w:rsid w:val="00396B39"/>
    <w:rsid w:val="003A0D5E"/>
    <w:rsid w:val="003A0EEF"/>
    <w:rsid w:val="003A3C1C"/>
    <w:rsid w:val="003A59E9"/>
    <w:rsid w:val="003B0163"/>
    <w:rsid w:val="003B0F6E"/>
    <w:rsid w:val="003B29D7"/>
    <w:rsid w:val="003B3FB3"/>
    <w:rsid w:val="003B4B06"/>
    <w:rsid w:val="003B5699"/>
    <w:rsid w:val="003B569C"/>
    <w:rsid w:val="003B7B67"/>
    <w:rsid w:val="003C1183"/>
    <w:rsid w:val="003C14E3"/>
    <w:rsid w:val="003C4C48"/>
    <w:rsid w:val="003C4E37"/>
    <w:rsid w:val="003D2C1C"/>
    <w:rsid w:val="003D336B"/>
    <w:rsid w:val="003D4469"/>
    <w:rsid w:val="003D66FD"/>
    <w:rsid w:val="003E16BE"/>
    <w:rsid w:val="003E1A5E"/>
    <w:rsid w:val="003E1C84"/>
    <w:rsid w:val="003E7223"/>
    <w:rsid w:val="003F1A12"/>
    <w:rsid w:val="003F1ACC"/>
    <w:rsid w:val="003F2535"/>
    <w:rsid w:val="003F32C2"/>
    <w:rsid w:val="003F396C"/>
    <w:rsid w:val="003F497D"/>
    <w:rsid w:val="003F7146"/>
    <w:rsid w:val="003F7F50"/>
    <w:rsid w:val="00401855"/>
    <w:rsid w:val="00403518"/>
    <w:rsid w:val="004035C6"/>
    <w:rsid w:val="00403DE7"/>
    <w:rsid w:val="004058EA"/>
    <w:rsid w:val="004121E7"/>
    <w:rsid w:val="004125BF"/>
    <w:rsid w:val="00412F80"/>
    <w:rsid w:val="0041377A"/>
    <w:rsid w:val="00417A44"/>
    <w:rsid w:val="00420C8E"/>
    <w:rsid w:val="00422CBB"/>
    <w:rsid w:val="00424F3E"/>
    <w:rsid w:val="004307CD"/>
    <w:rsid w:val="004356C6"/>
    <w:rsid w:val="00435EBF"/>
    <w:rsid w:val="00436689"/>
    <w:rsid w:val="004420AE"/>
    <w:rsid w:val="00442A39"/>
    <w:rsid w:val="00443206"/>
    <w:rsid w:val="0044374A"/>
    <w:rsid w:val="00445B23"/>
    <w:rsid w:val="00446B31"/>
    <w:rsid w:val="00446C91"/>
    <w:rsid w:val="00447FBD"/>
    <w:rsid w:val="004505BB"/>
    <w:rsid w:val="00451376"/>
    <w:rsid w:val="00451992"/>
    <w:rsid w:val="00452595"/>
    <w:rsid w:val="00453DDF"/>
    <w:rsid w:val="0045700F"/>
    <w:rsid w:val="004578F8"/>
    <w:rsid w:val="00463367"/>
    <w:rsid w:val="00464695"/>
    <w:rsid w:val="004649A9"/>
    <w:rsid w:val="0046588D"/>
    <w:rsid w:val="00465C99"/>
    <w:rsid w:val="00470A33"/>
    <w:rsid w:val="00471506"/>
    <w:rsid w:val="00471C36"/>
    <w:rsid w:val="00472A01"/>
    <w:rsid w:val="00477941"/>
    <w:rsid w:val="004831A2"/>
    <w:rsid w:val="00484193"/>
    <w:rsid w:val="004864BA"/>
    <w:rsid w:val="004918F8"/>
    <w:rsid w:val="00491B76"/>
    <w:rsid w:val="00491FFA"/>
    <w:rsid w:val="0049401C"/>
    <w:rsid w:val="00496C45"/>
    <w:rsid w:val="0049736D"/>
    <w:rsid w:val="004A33A2"/>
    <w:rsid w:val="004A6270"/>
    <w:rsid w:val="004A7A48"/>
    <w:rsid w:val="004B1887"/>
    <w:rsid w:val="004B1E07"/>
    <w:rsid w:val="004B2B8E"/>
    <w:rsid w:val="004B3A7B"/>
    <w:rsid w:val="004B4642"/>
    <w:rsid w:val="004B4FAB"/>
    <w:rsid w:val="004B51D4"/>
    <w:rsid w:val="004B5E4F"/>
    <w:rsid w:val="004C09BE"/>
    <w:rsid w:val="004C2B01"/>
    <w:rsid w:val="004C4B86"/>
    <w:rsid w:val="004C4EC0"/>
    <w:rsid w:val="004C694C"/>
    <w:rsid w:val="004C6A3F"/>
    <w:rsid w:val="004D1F35"/>
    <w:rsid w:val="004D2052"/>
    <w:rsid w:val="004D3578"/>
    <w:rsid w:val="004D380D"/>
    <w:rsid w:val="004D3D62"/>
    <w:rsid w:val="004D3F58"/>
    <w:rsid w:val="004D411B"/>
    <w:rsid w:val="004D5E47"/>
    <w:rsid w:val="004D6384"/>
    <w:rsid w:val="004D6547"/>
    <w:rsid w:val="004D6CFC"/>
    <w:rsid w:val="004D6F37"/>
    <w:rsid w:val="004D772D"/>
    <w:rsid w:val="004E0EDA"/>
    <w:rsid w:val="004E213A"/>
    <w:rsid w:val="004E21FC"/>
    <w:rsid w:val="004E2C17"/>
    <w:rsid w:val="004E6B11"/>
    <w:rsid w:val="004F00AF"/>
    <w:rsid w:val="004F0C35"/>
    <w:rsid w:val="004F20F3"/>
    <w:rsid w:val="004F2818"/>
    <w:rsid w:val="004F4EB5"/>
    <w:rsid w:val="004F6723"/>
    <w:rsid w:val="004F6B2D"/>
    <w:rsid w:val="004F79A5"/>
    <w:rsid w:val="004F7C05"/>
    <w:rsid w:val="005004DA"/>
    <w:rsid w:val="005009E3"/>
    <w:rsid w:val="00503171"/>
    <w:rsid w:val="005050CB"/>
    <w:rsid w:val="005078FC"/>
    <w:rsid w:val="00514EA4"/>
    <w:rsid w:val="005153FE"/>
    <w:rsid w:val="00516350"/>
    <w:rsid w:val="0052372B"/>
    <w:rsid w:val="005240A4"/>
    <w:rsid w:val="00526F94"/>
    <w:rsid w:val="00527293"/>
    <w:rsid w:val="00532D31"/>
    <w:rsid w:val="00534318"/>
    <w:rsid w:val="00534431"/>
    <w:rsid w:val="00534DA0"/>
    <w:rsid w:val="00534FEC"/>
    <w:rsid w:val="005353DF"/>
    <w:rsid w:val="00540B31"/>
    <w:rsid w:val="005430D9"/>
    <w:rsid w:val="00543E6C"/>
    <w:rsid w:val="00543ECE"/>
    <w:rsid w:val="00544635"/>
    <w:rsid w:val="00545895"/>
    <w:rsid w:val="00550FA0"/>
    <w:rsid w:val="00551789"/>
    <w:rsid w:val="00551F58"/>
    <w:rsid w:val="00552BC8"/>
    <w:rsid w:val="00553F3A"/>
    <w:rsid w:val="00554B2E"/>
    <w:rsid w:val="005552F7"/>
    <w:rsid w:val="005554A7"/>
    <w:rsid w:val="00555ADB"/>
    <w:rsid w:val="00557639"/>
    <w:rsid w:val="00560FBA"/>
    <w:rsid w:val="0056141A"/>
    <w:rsid w:val="005614C0"/>
    <w:rsid w:val="00565087"/>
    <w:rsid w:val="0056573F"/>
    <w:rsid w:val="00565BE9"/>
    <w:rsid w:val="00566793"/>
    <w:rsid w:val="00566854"/>
    <w:rsid w:val="00567145"/>
    <w:rsid w:val="00570358"/>
    <w:rsid w:val="00571CE2"/>
    <w:rsid w:val="00573BB1"/>
    <w:rsid w:val="00574DEE"/>
    <w:rsid w:val="00574FC1"/>
    <w:rsid w:val="005757DB"/>
    <w:rsid w:val="00576076"/>
    <w:rsid w:val="005761A6"/>
    <w:rsid w:val="005761D0"/>
    <w:rsid w:val="00576838"/>
    <w:rsid w:val="00582363"/>
    <w:rsid w:val="005823E2"/>
    <w:rsid w:val="00583F75"/>
    <w:rsid w:val="00584603"/>
    <w:rsid w:val="00591CB2"/>
    <w:rsid w:val="0059271E"/>
    <w:rsid w:val="005953BD"/>
    <w:rsid w:val="005954D3"/>
    <w:rsid w:val="005A0185"/>
    <w:rsid w:val="005A0BDE"/>
    <w:rsid w:val="005A1F9B"/>
    <w:rsid w:val="005A235B"/>
    <w:rsid w:val="005A23E4"/>
    <w:rsid w:val="005A3ED1"/>
    <w:rsid w:val="005A4035"/>
    <w:rsid w:val="005A4971"/>
    <w:rsid w:val="005A5392"/>
    <w:rsid w:val="005A6646"/>
    <w:rsid w:val="005B1232"/>
    <w:rsid w:val="005B1546"/>
    <w:rsid w:val="005B2585"/>
    <w:rsid w:val="005B25DE"/>
    <w:rsid w:val="005B2EEF"/>
    <w:rsid w:val="005B403D"/>
    <w:rsid w:val="005B467C"/>
    <w:rsid w:val="005C2DCB"/>
    <w:rsid w:val="005C2FF6"/>
    <w:rsid w:val="005C30AA"/>
    <w:rsid w:val="005C7E57"/>
    <w:rsid w:val="005D2147"/>
    <w:rsid w:val="005D28A0"/>
    <w:rsid w:val="005D3D80"/>
    <w:rsid w:val="005D4274"/>
    <w:rsid w:val="005D7259"/>
    <w:rsid w:val="005D7E40"/>
    <w:rsid w:val="005E1D09"/>
    <w:rsid w:val="005E4C3B"/>
    <w:rsid w:val="005E5833"/>
    <w:rsid w:val="005E5E95"/>
    <w:rsid w:val="005E71E7"/>
    <w:rsid w:val="005F2A6D"/>
    <w:rsid w:val="005F4563"/>
    <w:rsid w:val="005F5C95"/>
    <w:rsid w:val="005F6211"/>
    <w:rsid w:val="006008C2"/>
    <w:rsid w:val="006028C2"/>
    <w:rsid w:val="006046B7"/>
    <w:rsid w:val="00605E3E"/>
    <w:rsid w:val="006066B2"/>
    <w:rsid w:val="00606DA9"/>
    <w:rsid w:val="00610E08"/>
    <w:rsid w:val="00611566"/>
    <w:rsid w:val="00614490"/>
    <w:rsid w:val="00614718"/>
    <w:rsid w:val="00615F1C"/>
    <w:rsid w:val="00624D55"/>
    <w:rsid w:val="006272F3"/>
    <w:rsid w:val="006276D7"/>
    <w:rsid w:val="006278FF"/>
    <w:rsid w:val="006304CB"/>
    <w:rsid w:val="00632181"/>
    <w:rsid w:val="006368DE"/>
    <w:rsid w:val="006372F6"/>
    <w:rsid w:val="00640148"/>
    <w:rsid w:val="00640BDF"/>
    <w:rsid w:val="00641E4D"/>
    <w:rsid w:val="006447C6"/>
    <w:rsid w:val="006469B2"/>
    <w:rsid w:val="00650CB6"/>
    <w:rsid w:val="00656E1E"/>
    <w:rsid w:val="006604E4"/>
    <w:rsid w:val="006610A4"/>
    <w:rsid w:val="00661129"/>
    <w:rsid w:val="006615CA"/>
    <w:rsid w:val="006616A4"/>
    <w:rsid w:val="00665F3C"/>
    <w:rsid w:val="00670CBA"/>
    <w:rsid w:val="00672C85"/>
    <w:rsid w:val="00672F2C"/>
    <w:rsid w:val="006779BC"/>
    <w:rsid w:val="006854B3"/>
    <w:rsid w:val="0068722E"/>
    <w:rsid w:val="00690A34"/>
    <w:rsid w:val="0069242F"/>
    <w:rsid w:val="00692A53"/>
    <w:rsid w:val="00694085"/>
    <w:rsid w:val="00695B4A"/>
    <w:rsid w:val="006969B0"/>
    <w:rsid w:val="00697BCD"/>
    <w:rsid w:val="006A1E3E"/>
    <w:rsid w:val="006A7959"/>
    <w:rsid w:val="006B2D7A"/>
    <w:rsid w:val="006B3850"/>
    <w:rsid w:val="006B4520"/>
    <w:rsid w:val="006B4A15"/>
    <w:rsid w:val="006B5517"/>
    <w:rsid w:val="006B5B9B"/>
    <w:rsid w:val="006B5E0C"/>
    <w:rsid w:val="006B5F2A"/>
    <w:rsid w:val="006B79FD"/>
    <w:rsid w:val="006C1071"/>
    <w:rsid w:val="006C2137"/>
    <w:rsid w:val="006C317F"/>
    <w:rsid w:val="006C4CC2"/>
    <w:rsid w:val="006C54B5"/>
    <w:rsid w:val="006C70F4"/>
    <w:rsid w:val="006D1E24"/>
    <w:rsid w:val="006D2D3E"/>
    <w:rsid w:val="006E14DD"/>
    <w:rsid w:val="006E1B66"/>
    <w:rsid w:val="006E26D5"/>
    <w:rsid w:val="006E2A5F"/>
    <w:rsid w:val="006E35F7"/>
    <w:rsid w:val="006E62BD"/>
    <w:rsid w:val="006E6D43"/>
    <w:rsid w:val="006E7226"/>
    <w:rsid w:val="006F0D15"/>
    <w:rsid w:val="006F17B3"/>
    <w:rsid w:val="006F3756"/>
    <w:rsid w:val="006F4706"/>
    <w:rsid w:val="006F5A44"/>
    <w:rsid w:val="006F61A7"/>
    <w:rsid w:val="00700636"/>
    <w:rsid w:val="007008B9"/>
    <w:rsid w:val="007041F1"/>
    <w:rsid w:val="00707A6E"/>
    <w:rsid w:val="007101BD"/>
    <w:rsid w:val="00714DD8"/>
    <w:rsid w:val="0071726F"/>
    <w:rsid w:val="0071795B"/>
    <w:rsid w:val="00726D30"/>
    <w:rsid w:val="0072730F"/>
    <w:rsid w:val="0073003F"/>
    <w:rsid w:val="00730548"/>
    <w:rsid w:val="00734617"/>
    <w:rsid w:val="0073467D"/>
    <w:rsid w:val="00734A5B"/>
    <w:rsid w:val="0073731A"/>
    <w:rsid w:val="0074144F"/>
    <w:rsid w:val="00741EC5"/>
    <w:rsid w:val="00742043"/>
    <w:rsid w:val="00742462"/>
    <w:rsid w:val="00743525"/>
    <w:rsid w:val="00743D8A"/>
    <w:rsid w:val="00744E76"/>
    <w:rsid w:val="007451F0"/>
    <w:rsid w:val="007457F3"/>
    <w:rsid w:val="00745A85"/>
    <w:rsid w:val="00747699"/>
    <w:rsid w:val="007476DB"/>
    <w:rsid w:val="00750521"/>
    <w:rsid w:val="00751181"/>
    <w:rsid w:val="00751541"/>
    <w:rsid w:val="00755C62"/>
    <w:rsid w:val="00755EE9"/>
    <w:rsid w:val="00756142"/>
    <w:rsid w:val="00756974"/>
    <w:rsid w:val="00757D40"/>
    <w:rsid w:val="00761230"/>
    <w:rsid w:val="00762544"/>
    <w:rsid w:val="00763018"/>
    <w:rsid w:val="00763A18"/>
    <w:rsid w:val="007647A4"/>
    <w:rsid w:val="00764F16"/>
    <w:rsid w:val="00765202"/>
    <w:rsid w:val="00765778"/>
    <w:rsid w:val="007668DD"/>
    <w:rsid w:val="00770498"/>
    <w:rsid w:val="007731F4"/>
    <w:rsid w:val="007732AE"/>
    <w:rsid w:val="00773670"/>
    <w:rsid w:val="00774644"/>
    <w:rsid w:val="00774846"/>
    <w:rsid w:val="0077541C"/>
    <w:rsid w:val="0078010A"/>
    <w:rsid w:val="00781F0F"/>
    <w:rsid w:val="00782C2D"/>
    <w:rsid w:val="00783300"/>
    <w:rsid w:val="00783CD3"/>
    <w:rsid w:val="00783F23"/>
    <w:rsid w:val="007864D1"/>
    <w:rsid w:val="0078727C"/>
    <w:rsid w:val="00790A9B"/>
    <w:rsid w:val="0079104E"/>
    <w:rsid w:val="00792C51"/>
    <w:rsid w:val="007953C4"/>
    <w:rsid w:val="00797D4B"/>
    <w:rsid w:val="007A008C"/>
    <w:rsid w:val="007A366A"/>
    <w:rsid w:val="007A6B61"/>
    <w:rsid w:val="007A6E76"/>
    <w:rsid w:val="007B0640"/>
    <w:rsid w:val="007B3FCD"/>
    <w:rsid w:val="007B5622"/>
    <w:rsid w:val="007B567F"/>
    <w:rsid w:val="007B57DC"/>
    <w:rsid w:val="007B624A"/>
    <w:rsid w:val="007B62A4"/>
    <w:rsid w:val="007C085F"/>
    <w:rsid w:val="007C095F"/>
    <w:rsid w:val="007C351A"/>
    <w:rsid w:val="007C3844"/>
    <w:rsid w:val="007C6FF0"/>
    <w:rsid w:val="007C7864"/>
    <w:rsid w:val="007D06A7"/>
    <w:rsid w:val="007D0ADA"/>
    <w:rsid w:val="007D22FF"/>
    <w:rsid w:val="007D5902"/>
    <w:rsid w:val="007D78E5"/>
    <w:rsid w:val="007E11C6"/>
    <w:rsid w:val="007E36E4"/>
    <w:rsid w:val="007E38B0"/>
    <w:rsid w:val="007F0737"/>
    <w:rsid w:val="007F1653"/>
    <w:rsid w:val="007F24F3"/>
    <w:rsid w:val="007F3444"/>
    <w:rsid w:val="00802106"/>
    <w:rsid w:val="008028A4"/>
    <w:rsid w:val="008064A4"/>
    <w:rsid w:val="00806520"/>
    <w:rsid w:val="00806C43"/>
    <w:rsid w:val="00806F3D"/>
    <w:rsid w:val="00807EBB"/>
    <w:rsid w:val="00810018"/>
    <w:rsid w:val="008102B7"/>
    <w:rsid w:val="008131B6"/>
    <w:rsid w:val="008162E5"/>
    <w:rsid w:val="00817EDC"/>
    <w:rsid w:val="008205C3"/>
    <w:rsid w:val="008215EE"/>
    <w:rsid w:val="00823182"/>
    <w:rsid w:val="00825738"/>
    <w:rsid w:val="00825767"/>
    <w:rsid w:val="0082576C"/>
    <w:rsid w:val="0082604F"/>
    <w:rsid w:val="00830AFB"/>
    <w:rsid w:val="0083144C"/>
    <w:rsid w:val="0083280C"/>
    <w:rsid w:val="008337FD"/>
    <w:rsid w:val="00833E54"/>
    <w:rsid w:val="0083558F"/>
    <w:rsid w:val="008372A8"/>
    <w:rsid w:val="00840916"/>
    <w:rsid w:val="00842173"/>
    <w:rsid w:val="00845B53"/>
    <w:rsid w:val="00846E12"/>
    <w:rsid w:val="00846E90"/>
    <w:rsid w:val="00847CCD"/>
    <w:rsid w:val="00850D0C"/>
    <w:rsid w:val="00852695"/>
    <w:rsid w:val="00852949"/>
    <w:rsid w:val="00853EDD"/>
    <w:rsid w:val="00857B95"/>
    <w:rsid w:val="008604EE"/>
    <w:rsid w:val="00862FE2"/>
    <w:rsid w:val="00863155"/>
    <w:rsid w:val="008648C6"/>
    <w:rsid w:val="00864C06"/>
    <w:rsid w:val="00871399"/>
    <w:rsid w:val="00871704"/>
    <w:rsid w:val="008730E0"/>
    <w:rsid w:val="00873159"/>
    <w:rsid w:val="008738D9"/>
    <w:rsid w:val="008768CA"/>
    <w:rsid w:val="008779D9"/>
    <w:rsid w:val="00877A4F"/>
    <w:rsid w:val="00880559"/>
    <w:rsid w:val="008812F6"/>
    <w:rsid w:val="00884C28"/>
    <w:rsid w:val="00886465"/>
    <w:rsid w:val="0088798C"/>
    <w:rsid w:val="008906B0"/>
    <w:rsid w:val="00891CB5"/>
    <w:rsid w:val="008931A3"/>
    <w:rsid w:val="008950FE"/>
    <w:rsid w:val="00897267"/>
    <w:rsid w:val="008974C3"/>
    <w:rsid w:val="008A01E3"/>
    <w:rsid w:val="008A0248"/>
    <w:rsid w:val="008A0485"/>
    <w:rsid w:val="008A23FB"/>
    <w:rsid w:val="008A254B"/>
    <w:rsid w:val="008A437E"/>
    <w:rsid w:val="008A4B41"/>
    <w:rsid w:val="008A4FEA"/>
    <w:rsid w:val="008A52CF"/>
    <w:rsid w:val="008A66AE"/>
    <w:rsid w:val="008A6C73"/>
    <w:rsid w:val="008B3789"/>
    <w:rsid w:val="008B56C2"/>
    <w:rsid w:val="008B70D0"/>
    <w:rsid w:val="008B7E06"/>
    <w:rsid w:val="008C03CF"/>
    <w:rsid w:val="008C0411"/>
    <w:rsid w:val="008C49AD"/>
    <w:rsid w:val="008C5146"/>
    <w:rsid w:val="008D2D8D"/>
    <w:rsid w:val="008D3238"/>
    <w:rsid w:val="008E3A14"/>
    <w:rsid w:val="008E3B53"/>
    <w:rsid w:val="008E48C1"/>
    <w:rsid w:val="008E52F5"/>
    <w:rsid w:val="008E6869"/>
    <w:rsid w:val="008F08D5"/>
    <w:rsid w:val="008F0A92"/>
    <w:rsid w:val="008F28C6"/>
    <w:rsid w:val="008F3822"/>
    <w:rsid w:val="008F38CB"/>
    <w:rsid w:val="008F4C09"/>
    <w:rsid w:val="008F65E1"/>
    <w:rsid w:val="008F66EC"/>
    <w:rsid w:val="008F701B"/>
    <w:rsid w:val="0090011F"/>
    <w:rsid w:val="00900502"/>
    <w:rsid w:val="00900CDE"/>
    <w:rsid w:val="00900F37"/>
    <w:rsid w:val="0090240B"/>
    <w:rsid w:val="0090271F"/>
    <w:rsid w:val="00902771"/>
    <w:rsid w:val="00903531"/>
    <w:rsid w:val="00903D8C"/>
    <w:rsid w:val="00904379"/>
    <w:rsid w:val="00904CE3"/>
    <w:rsid w:val="00905280"/>
    <w:rsid w:val="00905449"/>
    <w:rsid w:val="00910745"/>
    <w:rsid w:val="00912773"/>
    <w:rsid w:val="00913336"/>
    <w:rsid w:val="009148BF"/>
    <w:rsid w:val="00916C59"/>
    <w:rsid w:val="00917A94"/>
    <w:rsid w:val="00921B9A"/>
    <w:rsid w:val="00923614"/>
    <w:rsid w:val="009242EB"/>
    <w:rsid w:val="00926B1D"/>
    <w:rsid w:val="009278D3"/>
    <w:rsid w:val="00927ACD"/>
    <w:rsid w:val="00931BBC"/>
    <w:rsid w:val="0093297D"/>
    <w:rsid w:val="00933BBB"/>
    <w:rsid w:val="00934682"/>
    <w:rsid w:val="00934ED8"/>
    <w:rsid w:val="009357EA"/>
    <w:rsid w:val="00936ABD"/>
    <w:rsid w:val="00936F51"/>
    <w:rsid w:val="00942EC2"/>
    <w:rsid w:val="00944CCF"/>
    <w:rsid w:val="00947269"/>
    <w:rsid w:val="00950CEF"/>
    <w:rsid w:val="00954BCB"/>
    <w:rsid w:val="00955075"/>
    <w:rsid w:val="009552AE"/>
    <w:rsid w:val="00957EFE"/>
    <w:rsid w:val="009613EA"/>
    <w:rsid w:val="00961A6A"/>
    <w:rsid w:val="00961B32"/>
    <w:rsid w:val="00963E23"/>
    <w:rsid w:val="00966E18"/>
    <w:rsid w:val="0096709F"/>
    <w:rsid w:val="00967296"/>
    <w:rsid w:val="009709BB"/>
    <w:rsid w:val="0097105A"/>
    <w:rsid w:val="009712B3"/>
    <w:rsid w:val="00971683"/>
    <w:rsid w:val="00972FD7"/>
    <w:rsid w:val="00974B67"/>
    <w:rsid w:val="00974BB0"/>
    <w:rsid w:val="00981E09"/>
    <w:rsid w:val="00985109"/>
    <w:rsid w:val="009858D5"/>
    <w:rsid w:val="009910AD"/>
    <w:rsid w:val="00991C5E"/>
    <w:rsid w:val="0099254A"/>
    <w:rsid w:val="00993349"/>
    <w:rsid w:val="00993C60"/>
    <w:rsid w:val="00994A04"/>
    <w:rsid w:val="00994AFC"/>
    <w:rsid w:val="00996610"/>
    <w:rsid w:val="009A0489"/>
    <w:rsid w:val="009A2FB3"/>
    <w:rsid w:val="009A309E"/>
    <w:rsid w:val="009A4B7F"/>
    <w:rsid w:val="009A6E4F"/>
    <w:rsid w:val="009B0C7C"/>
    <w:rsid w:val="009B508D"/>
    <w:rsid w:val="009B737E"/>
    <w:rsid w:val="009C14D4"/>
    <w:rsid w:val="009C4D5C"/>
    <w:rsid w:val="009C5680"/>
    <w:rsid w:val="009C74D0"/>
    <w:rsid w:val="009D0095"/>
    <w:rsid w:val="009D07B5"/>
    <w:rsid w:val="009D0A28"/>
    <w:rsid w:val="009D194B"/>
    <w:rsid w:val="009D25E7"/>
    <w:rsid w:val="009D5C0C"/>
    <w:rsid w:val="009D6C8E"/>
    <w:rsid w:val="009D7583"/>
    <w:rsid w:val="009E050E"/>
    <w:rsid w:val="009E101B"/>
    <w:rsid w:val="009E1670"/>
    <w:rsid w:val="009E3A14"/>
    <w:rsid w:val="009E3D4A"/>
    <w:rsid w:val="009E47C1"/>
    <w:rsid w:val="009E4FAD"/>
    <w:rsid w:val="009E5B12"/>
    <w:rsid w:val="009E6FF8"/>
    <w:rsid w:val="009F0DAA"/>
    <w:rsid w:val="009F1D7C"/>
    <w:rsid w:val="009F3B54"/>
    <w:rsid w:val="009F52B3"/>
    <w:rsid w:val="009F6130"/>
    <w:rsid w:val="009F6A60"/>
    <w:rsid w:val="009F6D10"/>
    <w:rsid w:val="009F6DE8"/>
    <w:rsid w:val="009F6E56"/>
    <w:rsid w:val="009F7E6E"/>
    <w:rsid w:val="00A01D54"/>
    <w:rsid w:val="00A045D0"/>
    <w:rsid w:val="00A046FA"/>
    <w:rsid w:val="00A059A3"/>
    <w:rsid w:val="00A06E57"/>
    <w:rsid w:val="00A10F02"/>
    <w:rsid w:val="00A11B29"/>
    <w:rsid w:val="00A13187"/>
    <w:rsid w:val="00A1410F"/>
    <w:rsid w:val="00A14221"/>
    <w:rsid w:val="00A15DAA"/>
    <w:rsid w:val="00A16560"/>
    <w:rsid w:val="00A20167"/>
    <w:rsid w:val="00A20777"/>
    <w:rsid w:val="00A23520"/>
    <w:rsid w:val="00A23BF7"/>
    <w:rsid w:val="00A250A2"/>
    <w:rsid w:val="00A25EE0"/>
    <w:rsid w:val="00A262C9"/>
    <w:rsid w:val="00A30AD2"/>
    <w:rsid w:val="00A31FFE"/>
    <w:rsid w:val="00A37393"/>
    <w:rsid w:val="00A37B04"/>
    <w:rsid w:val="00A37B34"/>
    <w:rsid w:val="00A4234A"/>
    <w:rsid w:val="00A42FF8"/>
    <w:rsid w:val="00A44C32"/>
    <w:rsid w:val="00A44ECB"/>
    <w:rsid w:val="00A44F48"/>
    <w:rsid w:val="00A473A4"/>
    <w:rsid w:val="00A51BE7"/>
    <w:rsid w:val="00A53724"/>
    <w:rsid w:val="00A5384C"/>
    <w:rsid w:val="00A601B2"/>
    <w:rsid w:val="00A620BC"/>
    <w:rsid w:val="00A62147"/>
    <w:rsid w:val="00A64F26"/>
    <w:rsid w:val="00A66B84"/>
    <w:rsid w:val="00A67251"/>
    <w:rsid w:val="00A70DAA"/>
    <w:rsid w:val="00A723BF"/>
    <w:rsid w:val="00A74B03"/>
    <w:rsid w:val="00A76F6C"/>
    <w:rsid w:val="00A773DF"/>
    <w:rsid w:val="00A77637"/>
    <w:rsid w:val="00A82346"/>
    <w:rsid w:val="00A83013"/>
    <w:rsid w:val="00A8361A"/>
    <w:rsid w:val="00A83708"/>
    <w:rsid w:val="00A84ADD"/>
    <w:rsid w:val="00A84D61"/>
    <w:rsid w:val="00A90301"/>
    <w:rsid w:val="00A916CA"/>
    <w:rsid w:val="00A93129"/>
    <w:rsid w:val="00A9327C"/>
    <w:rsid w:val="00A9671C"/>
    <w:rsid w:val="00A9681F"/>
    <w:rsid w:val="00AA1688"/>
    <w:rsid w:val="00AA1AEE"/>
    <w:rsid w:val="00AA1D3F"/>
    <w:rsid w:val="00AA1F3C"/>
    <w:rsid w:val="00AA3AB4"/>
    <w:rsid w:val="00AA3B82"/>
    <w:rsid w:val="00AB40C0"/>
    <w:rsid w:val="00AB4836"/>
    <w:rsid w:val="00AB62F1"/>
    <w:rsid w:val="00AB75AF"/>
    <w:rsid w:val="00AC1050"/>
    <w:rsid w:val="00AC1F1C"/>
    <w:rsid w:val="00AC5217"/>
    <w:rsid w:val="00AC5777"/>
    <w:rsid w:val="00AD2681"/>
    <w:rsid w:val="00AD2FEB"/>
    <w:rsid w:val="00AD33D8"/>
    <w:rsid w:val="00AD4B14"/>
    <w:rsid w:val="00AD4BCF"/>
    <w:rsid w:val="00AD5FD1"/>
    <w:rsid w:val="00AD6E03"/>
    <w:rsid w:val="00AE0618"/>
    <w:rsid w:val="00AE2557"/>
    <w:rsid w:val="00AE2EDC"/>
    <w:rsid w:val="00AE35D4"/>
    <w:rsid w:val="00AE3681"/>
    <w:rsid w:val="00AE5B2C"/>
    <w:rsid w:val="00AE6B05"/>
    <w:rsid w:val="00AE723B"/>
    <w:rsid w:val="00AF0D85"/>
    <w:rsid w:val="00AF134D"/>
    <w:rsid w:val="00AF26F4"/>
    <w:rsid w:val="00AF2706"/>
    <w:rsid w:val="00AF2B20"/>
    <w:rsid w:val="00AF3B2D"/>
    <w:rsid w:val="00AF632E"/>
    <w:rsid w:val="00AF78D5"/>
    <w:rsid w:val="00B00180"/>
    <w:rsid w:val="00B02350"/>
    <w:rsid w:val="00B05C1F"/>
    <w:rsid w:val="00B065AC"/>
    <w:rsid w:val="00B0675E"/>
    <w:rsid w:val="00B07FB4"/>
    <w:rsid w:val="00B1063A"/>
    <w:rsid w:val="00B11315"/>
    <w:rsid w:val="00B127C7"/>
    <w:rsid w:val="00B15449"/>
    <w:rsid w:val="00B170D9"/>
    <w:rsid w:val="00B17482"/>
    <w:rsid w:val="00B1776C"/>
    <w:rsid w:val="00B2137A"/>
    <w:rsid w:val="00B2146E"/>
    <w:rsid w:val="00B2362A"/>
    <w:rsid w:val="00B2390A"/>
    <w:rsid w:val="00B23A60"/>
    <w:rsid w:val="00B24483"/>
    <w:rsid w:val="00B24832"/>
    <w:rsid w:val="00B274EF"/>
    <w:rsid w:val="00B3012B"/>
    <w:rsid w:val="00B33C4A"/>
    <w:rsid w:val="00B3429C"/>
    <w:rsid w:val="00B34789"/>
    <w:rsid w:val="00B35F80"/>
    <w:rsid w:val="00B41589"/>
    <w:rsid w:val="00B454EE"/>
    <w:rsid w:val="00B46FB8"/>
    <w:rsid w:val="00B510D3"/>
    <w:rsid w:val="00B5286E"/>
    <w:rsid w:val="00B53B73"/>
    <w:rsid w:val="00B54689"/>
    <w:rsid w:val="00B57D92"/>
    <w:rsid w:val="00B57F4B"/>
    <w:rsid w:val="00B61F48"/>
    <w:rsid w:val="00B620CE"/>
    <w:rsid w:val="00B629F0"/>
    <w:rsid w:val="00B63346"/>
    <w:rsid w:val="00B6477F"/>
    <w:rsid w:val="00B67752"/>
    <w:rsid w:val="00B75360"/>
    <w:rsid w:val="00B81FEB"/>
    <w:rsid w:val="00B83B1B"/>
    <w:rsid w:val="00B83BA9"/>
    <w:rsid w:val="00B862B8"/>
    <w:rsid w:val="00B87664"/>
    <w:rsid w:val="00B90764"/>
    <w:rsid w:val="00B90922"/>
    <w:rsid w:val="00B90DA6"/>
    <w:rsid w:val="00B916DC"/>
    <w:rsid w:val="00B91935"/>
    <w:rsid w:val="00B92508"/>
    <w:rsid w:val="00B95D2B"/>
    <w:rsid w:val="00B9610E"/>
    <w:rsid w:val="00B97251"/>
    <w:rsid w:val="00B9781E"/>
    <w:rsid w:val="00BA0D13"/>
    <w:rsid w:val="00BA2C5C"/>
    <w:rsid w:val="00BA3AF7"/>
    <w:rsid w:val="00BA4EF7"/>
    <w:rsid w:val="00BA784A"/>
    <w:rsid w:val="00BB10E4"/>
    <w:rsid w:val="00BB2650"/>
    <w:rsid w:val="00BB667E"/>
    <w:rsid w:val="00BB7434"/>
    <w:rsid w:val="00BB7519"/>
    <w:rsid w:val="00BC21B6"/>
    <w:rsid w:val="00BC2593"/>
    <w:rsid w:val="00BC2BBA"/>
    <w:rsid w:val="00BC4FE4"/>
    <w:rsid w:val="00BD0DE9"/>
    <w:rsid w:val="00BD1C99"/>
    <w:rsid w:val="00BD51CD"/>
    <w:rsid w:val="00BD55C7"/>
    <w:rsid w:val="00BD7AA4"/>
    <w:rsid w:val="00BE1625"/>
    <w:rsid w:val="00BE4223"/>
    <w:rsid w:val="00BE4247"/>
    <w:rsid w:val="00BE45E6"/>
    <w:rsid w:val="00BE529B"/>
    <w:rsid w:val="00BE607A"/>
    <w:rsid w:val="00BE732C"/>
    <w:rsid w:val="00BE7C58"/>
    <w:rsid w:val="00BF068C"/>
    <w:rsid w:val="00BF21B6"/>
    <w:rsid w:val="00BF2E85"/>
    <w:rsid w:val="00BF79F1"/>
    <w:rsid w:val="00C0262D"/>
    <w:rsid w:val="00C026A0"/>
    <w:rsid w:val="00C02F10"/>
    <w:rsid w:val="00C03035"/>
    <w:rsid w:val="00C04075"/>
    <w:rsid w:val="00C0555C"/>
    <w:rsid w:val="00C05636"/>
    <w:rsid w:val="00C11027"/>
    <w:rsid w:val="00C111B1"/>
    <w:rsid w:val="00C12562"/>
    <w:rsid w:val="00C1563D"/>
    <w:rsid w:val="00C20022"/>
    <w:rsid w:val="00C20798"/>
    <w:rsid w:val="00C21C12"/>
    <w:rsid w:val="00C25D75"/>
    <w:rsid w:val="00C2649D"/>
    <w:rsid w:val="00C27231"/>
    <w:rsid w:val="00C274A1"/>
    <w:rsid w:val="00C31C35"/>
    <w:rsid w:val="00C31D20"/>
    <w:rsid w:val="00C32B85"/>
    <w:rsid w:val="00C33079"/>
    <w:rsid w:val="00C42096"/>
    <w:rsid w:val="00C43B31"/>
    <w:rsid w:val="00C44D7B"/>
    <w:rsid w:val="00C47DC0"/>
    <w:rsid w:val="00C51884"/>
    <w:rsid w:val="00C5223F"/>
    <w:rsid w:val="00C52CE2"/>
    <w:rsid w:val="00C53A09"/>
    <w:rsid w:val="00C554AA"/>
    <w:rsid w:val="00C57C81"/>
    <w:rsid w:val="00C60941"/>
    <w:rsid w:val="00C615A4"/>
    <w:rsid w:val="00C634BC"/>
    <w:rsid w:val="00C63744"/>
    <w:rsid w:val="00C63E8F"/>
    <w:rsid w:val="00C666CF"/>
    <w:rsid w:val="00C67850"/>
    <w:rsid w:val="00C70563"/>
    <w:rsid w:val="00C71DB4"/>
    <w:rsid w:val="00C73C6A"/>
    <w:rsid w:val="00C73CFF"/>
    <w:rsid w:val="00C74069"/>
    <w:rsid w:val="00C750DE"/>
    <w:rsid w:val="00C75252"/>
    <w:rsid w:val="00C80236"/>
    <w:rsid w:val="00C81A6C"/>
    <w:rsid w:val="00C81F3F"/>
    <w:rsid w:val="00C83C28"/>
    <w:rsid w:val="00C84F29"/>
    <w:rsid w:val="00C85320"/>
    <w:rsid w:val="00C858CA"/>
    <w:rsid w:val="00C8625B"/>
    <w:rsid w:val="00C86601"/>
    <w:rsid w:val="00C86ADE"/>
    <w:rsid w:val="00C87A57"/>
    <w:rsid w:val="00C9112A"/>
    <w:rsid w:val="00C91F2E"/>
    <w:rsid w:val="00C92129"/>
    <w:rsid w:val="00C92CC7"/>
    <w:rsid w:val="00C94515"/>
    <w:rsid w:val="00C953AE"/>
    <w:rsid w:val="00CA085D"/>
    <w:rsid w:val="00CA0B9C"/>
    <w:rsid w:val="00CA1201"/>
    <w:rsid w:val="00CA3D0C"/>
    <w:rsid w:val="00CA5C75"/>
    <w:rsid w:val="00CA7DEB"/>
    <w:rsid w:val="00CB050C"/>
    <w:rsid w:val="00CB1CFB"/>
    <w:rsid w:val="00CB243E"/>
    <w:rsid w:val="00CB41C7"/>
    <w:rsid w:val="00CB4F3F"/>
    <w:rsid w:val="00CB6651"/>
    <w:rsid w:val="00CB6887"/>
    <w:rsid w:val="00CB6D86"/>
    <w:rsid w:val="00CC035D"/>
    <w:rsid w:val="00CC2C96"/>
    <w:rsid w:val="00CC3410"/>
    <w:rsid w:val="00CC42E3"/>
    <w:rsid w:val="00CC57B0"/>
    <w:rsid w:val="00CC5B9A"/>
    <w:rsid w:val="00CD098D"/>
    <w:rsid w:val="00CD0A21"/>
    <w:rsid w:val="00CD0BB1"/>
    <w:rsid w:val="00CD2A4F"/>
    <w:rsid w:val="00CD3005"/>
    <w:rsid w:val="00CD4C7B"/>
    <w:rsid w:val="00CD5166"/>
    <w:rsid w:val="00CD5E5B"/>
    <w:rsid w:val="00CD63C7"/>
    <w:rsid w:val="00CD6FA0"/>
    <w:rsid w:val="00CE04EA"/>
    <w:rsid w:val="00CE21F8"/>
    <w:rsid w:val="00CE2341"/>
    <w:rsid w:val="00CE7923"/>
    <w:rsid w:val="00CF0F2D"/>
    <w:rsid w:val="00CF19F5"/>
    <w:rsid w:val="00CF1D22"/>
    <w:rsid w:val="00CF1DC6"/>
    <w:rsid w:val="00CF234E"/>
    <w:rsid w:val="00CF2490"/>
    <w:rsid w:val="00CF3114"/>
    <w:rsid w:val="00CF4376"/>
    <w:rsid w:val="00CF464B"/>
    <w:rsid w:val="00CF50B4"/>
    <w:rsid w:val="00CF543F"/>
    <w:rsid w:val="00CF7E38"/>
    <w:rsid w:val="00D00250"/>
    <w:rsid w:val="00D005C6"/>
    <w:rsid w:val="00D006FB"/>
    <w:rsid w:val="00D03BC7"/>
    <w:rsid w:val="00D046FC"/>
    <w:rsid w:val="00D0768D"/>
    <w:rsid w:val="00D1215F"/>
    <w:rsid w:val="00D1274F"/>
    <w:rsid w:val="00D13402"/>
    <w:rsid w:val="00D13939"/>
    <w:rsid w:val="00D14764"/>
    <w:rsid w:val="00D15871"/>
    <w:rsid w:val="00D17430"/>
    <w:rsid w:val="00D213F7"/>
    <w:rsid w:val="00D21E78"/>
    <w:rsid w:val="00D22038"/>
    <w:rsid w:val="00D25B43"/>
    <w:rsid w:val="00D30928"/>
    <w:rsid w:val="00D41207"/>
    <w:rsid w:val="00D41A33"/>
    <w:rsid w:val="00D44270"/>
    <w:rsid w:val="00D45B85"/>
    <w:rsid w:val="00D46DB0"/>
    <w:rsid w:val="00D46EE9"/>
    <w:rsid w:val="00D509D8"/>
    <w:rsid w:val="00D520E5"/>
    <w:rsid w:val="00D53294"/>
    <w:rsid w:val="00D54CEC"/>
    <w:rsid w:val="00D635D7"/>
    <w:rsid w:val="00D65D62"/>
    <w:rsid w:val="00D71C90"/>
    <w:rsid w:val="00D7232C"/>
    <w:rsid w:val="00D72F6E"/>
    <w:rsid w:val="00D738D6"/>
    <w:rsid w:val="00D7547D"/>
    <w:rsid w:val="00D76371"/>
    <w:rsid w:val="00D77AD6"/>
    <w:rsid w:val="00D80518"/>
    <w:rsid w:val="00D80795"/>
    <w:rsid w:val="00D85377"/>
    <w:rsid w:val="00D8638C"/>
    <w:rsid w:val="00D87E00"/>
    <w:rsid w:val="00D903B9"/>
    <w:rsid w:val="00D9134D"/>
    <w:rsid w:val="00D91CD4"/>
    <w:rsid w:val="00D92B51"/>
    <w:rsid w:val="00D92F48"/>
    <w:rsid w:val="00D9350E"/>
    <w:rsid w:val="00D94DE2"/>
    <w:rsid w:val="00D9581F"/>
    <w:rsid w:val="00D96F9B"/>
    <w:rsid w:val="00D97CD9"/>
    <w:rsid w:val="00DA00CA"/>
    <w:rsid w:val="00DA25B3"/>
    <w:rsid w:val="00DA4F3E"/>
    <w:rsid w:val="00DA57C0"/>
    <w:rsid w:val="00DA5B7C"/>
    <w:rsid w:val="00DA7A03"/>
    <w:rsid w:val="00DB1818"/>
    <w:rsid w:val="00DB545F"/>
    <w:rsid w:val="00DB553C"/>
    <w:rsid w:val="00DB5F28"/>
    <w:rsid w:val="00DB7F9A"/>
    <w:rsid w:val="00DC0BD3"/>
    <w:rsid w:val="00DC129C"/>
    <w:rsid w:val="00DC309B"/>
    <w:rsid w:val="00DC37B7"/>
    <w:rsid w:val="00DC4DA2"/>
    <w:rsid w:val="00DC5933"/>
    <w:rsid w:val="00DD03E0"/>
    <w:rsid w:val="00DD3FE6"/>
    <w:rsid w:val="00DD45AB"/>
    <w:rsid w:val="00DE0370"/>
    <w:rsid w:val="00DE03C6"/>
    <w:rsid w:val="00DE1406"/>
    <w:rsid w:val="00DE1409"/>
    <w:rsid w:val="00DE44AE"/>
    <w:rsid w:val="00DE6577"/>
    <w:rsid w:val="00DF0B98"/>
    <w:rsid w:val="00DF30BB"/>
    <w:rsid w:val="00DF5E10"/>
    <w:rsid w:val="00DF63DD"/>
    <w:rsid w:val="00DF6778"/>
    <w:rsid w:val="00E030F0"/>
    <w:rsid w:val="00E05B36"/>
    <w:rsid w:val="00E07479"/>
    <w:rsid w:val="00E07838"/>
    <w:rsid w:val="00E07DDF"/>
    <w:rsid w:val="00E10EDC"/>
    <w:rsid w:val="00E1265D"/>
    <w:rsid w:val="00E1339A"/>
    <w:rsid w:val="00E138EC"/>
    <w:rsid w:val="00E13AC0"/>
    <w:rsid w:val="00E15343"/>
    <w:rsid w:val="00E179CF"/>
    <w:rsid w:val="00E231A4"/>
    <w:rsid w:val="00E27ECC"/>
    <w:rsid w:val="00E30821"/>
    <w:rsid w:val="00E30F7D"/>
    <w:rsid w:val="00E340BC"/>
    <w:rsid w:val="00E36034"/>
    <w:rsid w:val="00E36210"/>
    <w:rsid w:val="00E3626B"/>
    <w:rsid w:val="00E374BA"/>
    <w:rsid w:val="00E4016F"/>
    <w:rsid w:val="00E405BD"/>
    <w:rsid w:val="00E40760"/>
    <w:rsid w:val="00E40C2D"/>
    <w:rsid w:val="00E40D17"/>
    <w:rsid w:val="00E40F4D"/>
    <w:rsid w:val="00E41279"/>
    <w:rsid w:val="00E41F55"/>
    <w:rsid w:val="00E43BB2"/>
    <w:rsid w:val="00E43F5F"/>
    <w:rsid w:val="00E4462C"/>
    <w:rsid w:val="00E456FF"/>
    <w:rsid w:val="00E466B6"/>
    <w:rsid w:val="00E477FB"/>
    <w:rsid w:val="00E52861"/>
    <w:rsid w:val="00E54414"/>
    <w:rsid w:val="00E54531"/>
    <w:rsid w:val="00E60AB2"/>
    <w:rsid w:val="00E61A16"/>
    <w:rsid w:val="00E621A5"/>
    <w:rsid w:val="00E62835"/>
    <w:rsid w:val="00E64EFD"/>
    <w:rsid w:val="00E6678E"/>
    <w:rsid w:val="00E6740B"/>
    <w:rsid w:val="00E71098"/>
    <w:rsid w:val="00E7251B"/>
    <w:rsid w:val="00E72E24"/>
    <w:rsid w:val="00E73BD3"/>
    <w:rsid w:val="00E73FFE"/>
    <w:rsid w:val="00E7411B"/>
    <w:rsid w:val="00E755A2"/>
    <w:rsid w:val="00E764DC"/>
    <w:rsid w:val="00E77645"/>
    <w:rsid w:val="00E82BE2"/>
    <w:rsid w:val="00E852FF"/>
    <w:rsid w:val="00E85C0C"/>
    <w:rsid w:val="00E86924"/>
    <w:rsid w:val="00E86B47"/>
    <w:rsid w:val="00E8780A"/>
    <w:rsid w:val="00E90ABE"/>
    <w:rsid w:val="00E94296"/>
    <w:rsid w:val="00E96C0A"/>
    <w:rsid w:val="00E97037"/>
    <w:rsid w:val="00EA04E7"/>
    <w:rsid w:val="00EA0733"/>
    <w:rsid w:val="00EA22F8"/>
    <w:rsid w:val="00EA3D44"/>
    <w:rsid w:val="00EA46B2"/>
    <w:rsid w:val="00EA4EA1"/>
    <w:rsid w:val="00EA781A"/>
    <w:rsid w:val="00EB117C"/>
    <w:rsid w:val="00EB1530"/>
    <w:rsid w:val="00EB3EC6"/>
    <w:rsid w:val="00EB448B"/>
    <w:rsid w:val="00EB4E98"/>
    <w:rsid w:val="00EB5548"/>
    <w:rsid w:val="00EC0934"/>
    <w:rsid w:val="00EC1D48"/>
    <w:rsid w:val="00EC4A25"/>
    <w:rsid w:val="00EC508B"/>
    <w:rsid w:val="00EC7B77"/>
    <w:rsid w:val="00ED1FE0"/>
    <w:rsid w:val="00ED2FC7"/>
    <w:rsid w:val="00ED3000"/>
    <w:rsid w:val="00ED6320"/>
    <w:rsid w:val="00ED6769"/>
    <w:rsid w:val="00EE0828"/>
    <w:rsid w:val="00EE0A1E"/>
    <w:rsid w:val="00EE0F34"/>
    <w:rsid w:val="00EE28D4"/>
    <w:rsid w:val="00EE2CAB"/>
    <w:rsid w:val="00EE3212"/>
    <w:rsid w:val="00EE42C3"/>
    <w:rsid w:val="00EE7561"/>
    <w:rsid w:val="00EF2B88"/>
    <w:rsid w:val="00EF30C4"/>
    <w:rsid w:val="00EF3C02"/>
    <w:rsid w:val="00EF5B7F"/>
    <w:rsid w:val="00F00657"/>
    <w:rsid w:val="00F01ECD"/>
    <w:rsid w:val="00F025A2"/>
    <w:rsid w:val="00F02EB0"/>
    <w:rsid w:val="00F034D5"/>
    <w:rsid w:val="00F045E2"/>
    <w:rsid w:val="00F04879"/>
    <w:rsid w:val="00F049AC"/>
    <w:rsid w:val="00F059CF"/>
    <w:rsid w:val="00F065F9"/>
    <w:rsid w:val="00F101B9"/>
    <w:rsid w:val="00F104C1"/>
    <w:rsid w:val="00F121DE"/>
    <w:rsid w:val="00F12455"/>
    <w:rsid w:val="00F129D4"/>
    <w:rsid w:val="00F166B6"/>
    <w:rsid w:val="00F16B48"/>
    <w:rsid w:val="00F176AA"/>
    <w:rsid w:val="00F2026E"/>
    <w:rsid w:val="00F20411"/>
    <w:rsid w:val="00F20663"/>
    <w:rsid w:val="00F208BF"/>
    <w:rsid w:val="00F20F94"/>
    <w:rsid w:val="00F2210A"/>
    <w:rsid w:val="00F24333"/>
    <w:rsid w:val="00F24A62"/>
    <w:rsid w:val="00F25059"/>
    <w:rsid w:val="00F252D9"/>
    <w:rsid w:val="00F272D8"/>
    <w:rsid w:val="00F30FDF"/>
    <w:rsid w:val="00F3514D"/>
    <w:rsid w:val="00F36899"/>
    <w:rsid w:val="00F37743"/>
    <w:rsid w:val="00F42311"/>
    <w:rsid w:val="00F42B11"/>
    <w:rsid w:val="00F435D2"/>
    <w:rsid w:val="00F43A46"/>
    <w:rsid w:val="00F45E4F"/>
    <w:rsid w:val="00F5012D"/>
    <w:rsid w:val="00F51698"/>
    <w:rsid w:val="00F53D3D"/>
    <w:rsid w:val="00F547C4"/>
    <w:rsid w:val="00F54A3D"/>
    <w:rsid w:val="00F552DB"/>
    <w:rsid w:val="00F55FF5"/>
    <w:rsid w:val="00F56F67"/>
    <w:rsid w:val="00F65326"/>
    <w:rsid w:val="00F653B8"/>
    <w:rsid w:val="00F66C7B"/>
    <w:rsid w:val="00F678EE"/>
    <w:rsid w:val="00F70E84"/>
    <w:rsid w:val="00F71609"/>
    <w:rsid w:val="00F725D6"/>
    <w:rsid w:val="00F76F8F"/>
    <w:rsid w:val="00F7751D"/>
    <w:rsid w:val="00F77C6D"/>
    <w:rsid w:val="00F805C5"/>
    <w:rsid w:val="00F8161A"/>
    <w:rsid w:val="00F82472"/>
    <w:rsid w:val="00F8256B"/>
    <w:rsid w:val="00F83087"/>
    <w:rsid w:val="00F83FCD"/>
    <w:rsid w:val="00F840F6"/>
    <w:rsid w:val="00F841CE"/>
    <w:rsid w:val="00F8427D"/>
    <w:rsid w:val="00F86230"/>
    <w:rsid w:val="00F90695"/>
    <w:rsid w:val="00F913F0"/>
    <w:rsid w:val="00F92C14"/>
    <w:rsid w:val="00F956E7"/>
    <w:rsid w:val="00F95A00"/>
    <w:rsid w:val="00F95A8E"/>
    <w:rsid w:val="00FA1266"/>
    <w:rsid w:val="00FA17F0"/>
    <w:rsid w:val="00FA19A7"/>
    <w:rsid w:val="00FA3F7F"/>
    <w:rsid w:val="00FA5910"/>
    <w:rsid w:val="00FA5CBB"/>
    <w:rsid w:val="00FB2BEA"/>
    <w:rsid w:val="00FB2E95"/>
    <w:rsid w:val="00FB65E7"/>
    <w:rsid w:val="00FB7011"/>
    <w:rsid w:val="00FC02F9"/>
    <w:rsid w:val="00FC1192"/>
    <w:rsid w:val="00FC2AEF"/>
    <w:rsid w:val="00FC423C"/>
    <w:rsid w:val="00FC53BF"/>
    <w:rsid w:val="00FD17E4"/>
    <w:rsid w:val="00FD1C32"/>
    <w:rsid w:val="00FD27A2"/>
    <w:rsid w:val="00FD37AE"/>
    <w:rsid w:val="00FD3AF9"/>
    <w:rsid w:val="00FD632B"/>
    <w:rsid w:val="00FD734F"/>
    <w:rsid w:val="00FE0B4F"/>
    <w:rsid w:val="00FE19CE"/>
    <w:rsid w:val="00FE1D0D"/>
    <w:rsid w:val="00FE31C0"/>
    <w:rsid w:val="00FE4DCF"/>
    <w:rsid w:val="00FE500C"/>
    <w:rsid w:val="00FE5A30"/>
    <w:rsid w:val="00FE5E1D"/>
    <w:rsid w:val="00FE6813"/>
    <w:rsid w:val="00FF1767"/>
    <w:rsid w:val="00FF245E"/>
    <w:rsid w:val="00FF2A84"/>
    <w:rsid w:val="00FF4BAA"/>
    <w:rsid w:val="00FF5692"/>
    <w:rsid w:val="00FF59CE"/>
    <w:rsid w:val="00FF78DE"/>
    <w:rsid w:val="00FF7BCD"/>
    <w:rsid w:val="03008553"/>
    <w:rsid w:val="0DADA780"/>
    <w:rsid w:val="0F10F152"/>
    <w:rsid w:val="12EBAC29"/>
    <w:rsid w:val="18A87FEA"/>
    <w:rsid w:val="19F3ED6E"/>
    <w:rsid w:val="203955A7"/>
    <w:rsid w:val="2AB3512D"/>
    <w:rsid w:val="314F3A70"/>
    <w:rsid w:val="3612E204"/>
    <w:rsid w:val="36258A94"/>
    <w:rsid w:val="3D06C089"/>
    <w:rsid w:val="3D4C5C69"/>
    <w:rsid w:val="4E2DD5EE"/>
    <w:rsid w:val="52C7CF56"/>
    <w:rsid w:val="59D3EBD7"/>
    <w:rsid w:val="62876B41"/>
    <w:rsid w:val="68EE57BC"/>
    <w:rsid w:val="6F4C4F20"/>
    <w:rsid w:val="7EB2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239BFADC-EDC8-464D-BC57-2C85267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A473A4"/>
    <w:rPr>
      <w:b/>
      <w:bCs/>
    </w:rPr>
  </w:style>
  <w:style w:type="character" w:customStyle="1" w:styleId="Heading1Char">
    <w:name w:val="Heading 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unhideWhenUsed/>
    <w:rsid w:val="003B016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B0163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B2833"/>
    <w:pPr>
      <w:ind w:firstLineChars="200" w:firstLine="420"/>
    </w:pPr>
  </w:style>
  <w:style w:type="character" w:customStyle="1" w:styleId="2">
    <w:name w:val="未处理的提及2"/>
    <w:uiPriority w:val="99"/>
    <w:semiHidden/>
    <w:unhideWhenUsed/>
    <w:rsid w:val="007C351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F0791"/>
    <w:rPr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620BC"/>
    <w:rPr>
      <w:b/>
      <w:bCs/>
      <w:lang w:val="en-GB"/>
    </w:rPr>
  </w:style>
  <w:style w:type="character" w:customStyle="1" w:styleId="TFChar">
    <w:name w:val="TF Char"/>
    <w:link w:val="TF"/>
    <w:qFormat/>
    <w:rsid w:val="000D2D10"/>
    <w:rPr>
      <w:rFonts w:ascii="Arial" w:hAnsi="Arial"/>
      <w:b/>
      <w:lang w:val="en-GB"/>
    </w:rPr>
  </w:style>
  <w:style w:type="character" w:customStyle="1" w:styleId="B1Char1">
    <w:name w:val="B1 Char1"/>
    <w:qFormat/>
    <w:rsid w:val="000D2D10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008B9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7008B9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styleId="BodyText">
    <w:name w:val="Body Text"/>
    <w:basedOn w:val="Normal"/>
    <w:link w:val="BodyTextChar"/>
    <w:unhideWhenUsed/>
    <w:rsid w:val="007008B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008B9"/>
    <w:rPr>
      <w:rFonts w:eastAsia="DengXian"/>
      <w:lang w:val="en-GB"/>
    </w:rPr>
  </w:style>
  <w:style w:type="paragraph" w:customStyle="1" w:styleId="ListParagraph3">
    <w:name w:val="List Paragraph3"/>
    <w:basedOn w:val="Normal"/>
    <w:rsid w:val="001212EF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CD098D"/>
  </w:style>
  <w:style w:type="paragraph" w:customStyle="1" w:styleId="paragraph">
    <w:name w:val="paragraph"/>
    <w:basedOn w:val="Normal"/>
    <w:rsid w:val="00CD098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eop">
    <w:name w:val="eop"/>
    <w:basedOn w:val="DefaultParagraphFont"/>
    <w:rsid w:val="00CD098D"/>
  </w:style>
  <w:style w:type="character" w:customStyle="1" w:styleId="Heading3Char">
    <w:name w:val="Heading 3 Char"/>
    <w:basedOn w:val="DefaultParagraphFont"/>
    <w:link w:val="Heading3"/>
    <w:rsid w:val="00C81A6C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C81A6C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743D8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743D8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43D8A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281716"/>
    <w:rPr>
      <w:rFonts w:eastAsia="Times New Roman"/>
    </w:rPr>
  </w:style>
  <w:style w:type="character" w:customStyle="1" w:styleId="THChar">
    <w:name w:val="TH Char"/>
    <w:link w:val="TH"/>
    <w:qFormat/>
    <w:rsid w:val="00830AFB"/>
    <w:rPr>
      <w:rFonts w:ascii="Arial" w:hAnsi="Arial"/>
      <w:b/>
      <w:lang w:val="en-GB"/>
    </w:rPr>
  </w:style>
  <w:style w:type="character" w:customStyle="1" w:styleId="Heading6Char">
    <w:name w:val="Heading 6 Char"/>
    <w:link w:val="Heading6"/>
    <w:rsid w:val="00830AFB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830AFB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830AFB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830AFB"/>
    <w:rPr>
      <w:rFonts w:ascii="Arial" w:hAnsi="Arial"/>
      <w:b/>
      <w:i/>
      <w:noProof/>
      <w:sz w:val="18"/>
      <w:lang w:val="en-GB" w:eastAsia="ja-JP"/>
    </w:rPr>
  </w:style>
  <w:style w:type="character" w:customStyle="1" w:styleId="NOChar">
    <w:name w:val="NO Char"/>
    <w:link w:val="NO"/>
    <w:qFormat/>
    <w:rsid w:val="00830AFB"/>
    <w:rPr>
      <w:lang w:val="en-GB"/>
    </w:rPr>
  </w:style>
  <w:style w:type="character" w:customStyle="1" w:styleId="PLChar">
    <w:name w:val="PL Char"/>
    <w:link w:val="PL"/>
    <w:qFormat/>
    <w:rsid w:val="00830AFB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830AFB"/>
    <w:rPr>
      <w:lang w:val="en-GB"/>
    </w:rPr>
  </w:style>
  <w:style w:type="paragraph" w:styleId="List">
    <w:name w:val="List"/>
    <w:basedOn w:val="Normal"/>
    <w:rsid w:val="00830AFB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rsid w:val="00830AFB"/>
    <w:rPr>
      <w:color w:val="FF0000"/>
      <w:lang w:val="en-GB"/>
    </w:rPr>
  </w:style>
  <w:style w:type="paragraph" w:styleId="List2">
    <w:name w:val="List 2"/>
    <w:basedOn w:val="List"/>
    <w:rsid w:val="00830AFB"/>
    <w:pPr>
      <w:ind w:left="851"/>
    </w:pPr>
  </w:style>
  <w:style w:type="character" w:customStyle="1" w:styleId="B2Char">
    <w:name w:val="B2 Char"/>
    <w:link w:val="B2"/>
    <w:rsid w:val="00830AFB"/>
    <w:rPr>
      <w:lang w:val="en-GB"/>
    </w:rPr>
  </w:style>
  <w:style w:type="paragraph" w:styleId="List3">
    <w:name w:val="List 3"/>
    <w:basedOn w:val="List2"/>
    <w:rsid w:val="00830AFB"/>
    <w:pPr>
      <w:ind w:left="1135"/>
    </w:pPr>
  </w:style>
  <w:style w:type="character" w:customStyle="1" w:styleId="B3Char">
    <w:name w:val="B3 Char"/>
    <w:link w:val="B3"/>
    <w:rsid w:val="00830AFB"/>
    <w:rPr>
      <w:lang w:val="en-GB"/>
    </w:rPr>
  </w:style>
  <w:style w:type="paragraph" w:styleId="List4">
    <w:name w:val="List 4"/>
    <w:basedOn w:val="List3"/>
    <w:rsid w:val="00830AFB"/>
    <w:pPr>
      <w:ind w:left="1418"/>
    </w:pPr>
  </w:style>
  <w:style w:type="paragraph" w:styleId="List5">
    <w:name w:val="List 5"/>
    <w:basedOn w:val="List4"/>
    <w:rsid w:val="00830AFB"/>
    <w:pPr>
      <w:ind w:left="1702"/>
    </w:pPr>
  </w:style>
  <w:style w:type="paragraph" w:customStyle="1" w:styleId="TALLeft1cm">
    <w:name w:val="TAL + Left:  1 cm"/>
    <w:basedOn w:val="TAL"/>
    <w:rsid w:val="00830AF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TALLeft0">
    <w:name w:val="TAL + Left:  0"/>
    <w:aliases w:val="4 cm"/>
    <w:basedOn w:val="TAL"/>
    <w:rsid w:val="00830AFB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830A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830AF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830AFB"/>
    <w:rPr>
      <w:rFonts w:ascii="Arial" w:hAnsi="Arial"/>
      <w:b/>
      <w:lang w:val="en-GB" w:eastAsia="ko-KR"/>
    </w:rPr>
  </w:style>
  <w:style w:type="character" w:styleId="FootnoteReference">
    <w:name w:val="footnote reference"/>
    <w:rsid w:val="00830A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0AFB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30AFB"/>
    <w:rPr>
      <w:sz w:val="16"/>
      <w:lang w:val="en-GB" w:eastAsia="ko-KR"/>
    </w:rPr>
  </w:style>
  <w:style w:type="paragraph" w:styleId="Index2">
    <w:name w:val="index 2"/>
    <w:basedOn w:val="Index1"/>
    <w:rsid w:val="00830AFB"/>
    <w:pPr>
      <w:ind w:left="284"/>
    </w:pPr>
  </w:style>
  <w:style w:type="paragraph" w:styleId="Index1">
    <w:name w:val="index 1"/>
    <w:basedOn w:val="Normal"/>
    <w:rsid w:val="00830AFB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830AFB"/>
    <w:pPr>
      <w:ind w:left="851"/>
    </w:pPr>
  </w:style>
  <w:style w:type="paragraph" w:styleId="ListNumber">
    <w:name w:val="List Number"/>
    <w:basedOn w:val="List"/>
    <w:rsid w:val="00830AFB"/>
  </w:style>
  <w:style w:type="paragraph" w:styleId="ListBullet2">
    <w:name w:val="List Bullet 2"/>
    <w:basedOn w:val="ListBullet"/>
    <w:rsid w:val="00830AFB"/>
    <w:pPr>
      <w:ind w:left="851"/>
    </w:pPr>
  </w:style>
  <w:style w:type="paragraph" w:styleId="ListBullet">
    <w:name w:val="List Bullet"/>
    <w:basedOn w:val="List"/>
    <w:rsid w:val="00830AFB"/>
  </w:style>
  <w:style w:type="paragraph" w:styleId="ListBullet3">
    <w:name w:val="List Bullet 3"/>
    <w:basedOn w:val="ListBullet2"/>
    <w:rsid w:val="00830AFB"/>
    <w:pPr>
      <w:ind w:left="1135"/>
    </w:pPr>
  </w:style>
  <w:style w:type="paragraph" w:styleId="ListBullet4">
    <w:name w:val="List Bullet 4"/>
    <w:basedOn w:val="ListBullet3"/>
    <w:rsid w:val="00830AFB"/>
    <w:pPr>
      <w:ind w:left="1418"/>
    </w:pPr>
  </w:style>
  <w:style w:type="paragraph" w:styleId="ListBullet5">
    <w:name w:val="List Bullet 5"/>
    <w:basedOn w:val="ListBullet4"/>
    <w:rsid w:val="00830AFB"/>
    <w:pPr>
      <w:ind w:left="1702"/>
    </w:pPr>
  </w:style>
  <w:style w:type="character" w:customStyle="1" w:styleId="TALCar">
    <w:name w:val="TAL Car"/>
    <w:qFormat/>
    <w:rsid w:val="00830AF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7781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864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5AIRPNAIUNRU-726056734-1795</_dlc_DocId>
    <_dlc_DocIdUrl xmlns="71c5aaf6-e6ce-465b-b873-5148d2a4c105">
      <Url>https://nokia.sharepoint.com/sites/c5g/projects/aidc/_layouts/15/DocIdRedir.aspx?ID=5AIRPNAIUNRU-726056734-1795</Url>
      <Description>5AIRPNAIUNRU-726056734-1795</Description>
    </_dlc_DocIdUrl>
    <Document_x0020_category xmlns="3b34c8f0-1ef5-4d1e-bb66-517ce7fe7356" xsi:nil="true"/>
    <_Flow_SignoffStatus xmlns="56fce44d-b2a4-453a-b677-4060ba554334" xsi:nil="true"/>
    <TaxCatchAll xmlns="71c5aaf6-e6ce-465b-b873-5148d2a4c105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4F4D77-584E-4CB7-A43D-E9DAEEBFBE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E2EDBB-4BC7-4BB2-9836-F5FA0ACF7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56fce44d-b2a4-453a-b677-4060ba554334"/>
  </ds:schemaRefs>
</ds:datastoreItem>
</file>

<file path=customXml/itemProps5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F9F2A4-FE32-46C8-BBCB-BF2E2A56D1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873</TotalTime>
  <Pages>13</Pages>
  <Words>2833</Words>
  <Characters>16150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18946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43</cp:revision>
  <dcterms:created xsi:type="dcterms:W3CDTF">2022-09-27T16:47:00Z</dcterms:created>
  <dcterms:modified xsi:type="dcterms:W3CDTF">2022-09-28T08:46:00Z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99dbdc05-bf02-4d01-bee1-6a3032f33a37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2022-01-05T16:42:25Z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2217f95c-5252-4215-b387-68b479d5e4ea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